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S2-250</w:t>
      </w:r>
      <w:r>
        <w:rPr>
          <w:rFonts w:hint="eastAsia" w:eastAsia="SimSun"/>
          <w:b/>
          <w:i/>
          <w:sz w:val="28"/>
          <w:lang w:val="en-US" w:eastAsia="zh-CN"/>
        </w:rPr>
        <w:t>2</w:t>
      </w:r>
      <w:r>
        <w:rPr>
          <w:b/>
          <w:i/>
          <w:sz w:val="28"/>
        </w:rPr>
        <w:fldChar w:fldCharType="end"/>
      </w:r>
      <w:r>
        <w:rPr>
          <w:rFonts w:hint="eastAsia" w:eastAsia="SimSun"/>
          <w:b/>
          <w:i/>
          <w:sz w:val="28"/>
          <w:lang w:val="en-US" w:eastAsia="zh-CN"/>
        </w:rPr>
        <w:t>245</w:t>
      </w:r>
    </w:p>
    <w:p>
      <w:pPr>
        <w:pStyle w:val="81"/>
        <w:outlineLvl w:val="0"/>
        <w:rPr>
          <w:rFonts w:hint="default" w:eastAsia="SimSun"/>
          <w:b/>
          <w:sz w:val="24"/>
          <w:lang w:val="en-US"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r>
        <w:rPr>
          <w:rFonts w:hint="eastAsia" w:eastAsia="SimSun"/>
          <w:b/>
          <w:sz w:val="24"/>
          <w:lang w:val="en-US" w:eastAsia="zh-CN"/>
        </w:rPr>
        <w:t xml:space="preserve">                                </w:t>
      </w:r>
      <w:r>
        <w:rPr>
          <w:rFonts w:ascii="Arial" w:hAnsi="Arial" w:cs="Arial"/>
          <w:b/>
          <w:color w:val="0000FF"/>
        </w:rPr>
        <w:t>(revision of S2-250</w:t>
      </w:r>
      <w:r>
        <w:rPr>
          <w:rFonts w:hint="eastAsia" w:eastAsia="SimSun" w:cs="Arial"/>
          <w:b/>
          <w:color w:val="0000FF"/>
          <w:lang w:val="en-US" w:eastAsia="zh-CN"/>
        </w:rPr>
        <w:t>1695</w:t>
      </w:r>
      <w:r>
        <w:rPr>
          <w:rFonts w:ascii="Arial" w:hAnsi="Arial" w:cs="Arial"/>
          <w:b/>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3889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del w:id="0" w:author="zteR01" w:date="2025-02-19T09:04:11Z">
              <w:r>
                <w:rPr/>
                <w:fldChar w:fldCharType="begin"/>
              </w:r>
            </w:del>
            <w:del w:id="1" w:author="zteR01" w:date="2025-02-19T09:04:11Z">
              <w:r>
                <w:rPr/>
                <w:delInstrText xml:space="preserve"> DOCPROPERTY  Revision  \* MERGEFORMAT </w:delInstrText>
              </w:r>
            </w:del>
            <w:del w:id="2" w:author="zteR01" w:date="2025-02-19T09:04:11Z">
              <w:r>
                <w:rPr/>
                <w:fldChar w:fldCharType="separate"/>
              </w:r>
            </w:del>
            <w:del w:id="3" w:author="zteR01" w:date="2025-02-19T09:04:11Z">
              <w:r>
                <w:rPr>
                  <w:b/>
                  <w:sz w:val="28"/>
                </w:rPr>
                <w:delText>-</w:delText>
              </w:r>
            </w:del>
            <w:del w:id="4" w:author="zteR01" w:date="2025-02-19T09:04:11Z">
              <w:r>
                <w:rPr>
                  <w:b/>
                  <w:sz w:val="28"/>
                </w:rPr>
                <w:fldChar w:fldCharType="end"/>
              </w:r>
            </w:del>
            <w:ins w:id="5" w:author="zteR01" w:date="2025-02-19T09:04:09Z">
              <w:r>
                <w:rPr>
                  <w:rFonts w:hint="eastAsia" w:eastAsia="SimSun"/>
                  <w:b/>
                  <w:sz w:val="28"/>
                  <w:lang w:val="en-US" w:eastAsia="zh-CN"/>
                </w:rPr>
                <w:t>1</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support of Store and Forward Satellite Operation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S2-2412903 (23.401 CR#3801) and S2-2413021 (23.401 CR#3824) was agreed to support store and forward satellite operation and are captured in latest version v19.1.0 of TS 23.401. However, there are several points need to be further clarified:</w:t>
            </w:r>
          </w:p>
          <w:p>
            <w:pPr>
              <w:pStyle w:val="81"/>
              <w:spacing w:after="0"/>
              <w:ind w:left="100"/>
            </w:pPr>
          </w:p>
          <w:p>
            <w:pPr>
              <w:pStyle w:val="81"/>
              <w:spacing w:after="0"/>
              <w:ind w:left="100"/>
            </w:pPr>
            <w:r>
              <w:t>1) In clause 4.3.8.3:</w:t>
            </w:r>
          </w:p>
          <w:p>
            <w:pPr>
              <w:pStyle w:val="81"/>
              <w:spacing w:after="0"/>
              <w:ind w:left="100"/>
            </w:pPr>
            <w:r>
              <w:t>“</w:t>
            </w:r>
            <w:r>
              <w:rPr>
                <w:rFonts w:ascii="Times New Roman" w:hAnsi="Times New Roman"/>
                <w:i/>
              </w:rPr>
              <w:t>When a satellite is operating in S&amp;F Mode, the eNodeB is configured to enforce selection of the on-board MME supporting S&amp;F Mode</w:t>
            </w:r>
            <w:r>
              <w:t>.”</w:t>
            </w:r>
          </w:p>
          <w:p>
            <w:pPr>
              <w:pStyle w:val="81"/>
              <w:spacing w:after="0"/>
              <w:ind w:left="100"/>
              <w:rPr>
                <w:lang w:eastAsia="zh-CN"/>
              </w:rPr>
            </w:pPr>
            <w:r>
              <w:rPr>
                <w:rFonts w:hint="eastAsia"/>
                <w:lang w:eastAsia="zh-CN"/>
              </w:rPr>
              <w:t>M</w:t>
            </w:r>
            <w:r>
              <w:rPr>
                <w:lang w:eastAsia="zh-CN"/>
              </w:rPr>
              <w:t xml:space="preserve">ME selection should be for specific UE, i.e. in this case, when a satellite is operating in S&amp;F mode, the eNB is able to select an on-board MME supporting S&amp;F mode </w:t>
            </w:r>
            <w:r>
              <w:rPr>
                <w:b/>
                <w:lang w:eastAsia="zh-CN"/>
              </w:rPr>
              <w:t>for a UE supporting store and forward satellite operation</w:t>
            </w:r>
            <w:r>
              <w:rPr>
                <w:lang w:eastAsia="zh-CN"/>
              </w:rPr>
              <w:t>.</w:t>
            </w:r>
          </w:p>
          <w:p>
            <w:pPr>
              <w:pStyle w:val="81"/>
              <w:spacing w:after="0"/>
              <w:ind w:left="100"/>
              <w:rPr>
                <w:lang w:eastAsia="zh-CN"/>
              </w:rPr>
            </w:pPr>
            <w:r>
              <w:rPr>
                <w:lang w:eastAsia="zh-CN"/>
              </w:rPr>
              <w:t>And this also should be reflected in attach and TAU procedure that in the RRC connection establishment signalling associated with the attach/TAU request, the UE indicates its support of Store and Forward Satellite operation, relevant for MME selection.</w:t>
            </w:r>
          </w:p>
          <w:p>
            <w:pPr>
              <w:pStyle w:val="81"/>
              <w:spacing w:after="0"/>
              <w:ind w:left="100"/>
              <w:rPr>
                <w:lang w:eastAsia="zh-CN"/>
              </w:rPr>
            </w:pPr>
          </w:p>
          <w:p>
            <w:pPr>
              <w:pStyle w:val="81"/>
              <w:spacing w:after="0"/>
              <w:ind w:left="100"/>
              <w:rPr>
                <w:del w:id="6" w:author="zteR01" w:date="2025-02-19T19:40:37Z"/>
                <w:lang w:eastAsia="zh-CN"/>
              </w:rPr>
            </w:pPr>
            <w:del w:id="7" w:author="zteR01" w:date="2025-02-19T19:40:37Z">
              <w:r>
                <w:rPr>
                  <w:rFonts w:hint="eastAsia"/>
                  <w:lang w:eastAsia="zh-CN"/>
                </w:rPr>
                <w:delText>2</w:delText>
              </w:r>
            </w:del>
            <w:del w:id="8" w:author="zteR01" w:date="2025-02-19T19:40:37Z">
              <w:r>
                <w:rPr>
                  <w:lang w:eastAsia="zh-CN"/>
                </w:rPr>
                <w:delText>) In clause 4.13.9.1:</w:delText>
              </w:r>
            </w:del>
          </w:p>
          <w:p>
            <w:pPr>
              <w:pStyle w:val="81"/>
              <w:spacing w:after="0"/>
              <w:ind w:left="100"/>
              <w:rPr>
                <w:del w:id="9" w:author="zteR01" w:date="2025-02-19T19:40:37Z"/>
                <w:lang w:eastAsia="zh-CN"/>
              </w:rPr>
            </w:pPr>
            <w:del w:id="10" w:author="zteR01" w:date="2025-02-19T19:40:37Z">
              <w:r>
                <w:rPr>
                  <w:lang w:eastAsia="zh-CN"/>
                </w:rPr>
                <w:delText>“</w:delText>
              </w:r>
            </w:del>
            <w:del w:id="11" w:author="zteR01" w:date="2025-02-19T19:40:37Z">
              <w:r>
                <w:rPr>
                  <w:rFonts w:ascii="Times New Roman" w:hAnsi="Times New Roman"/>
                  <w:i/>
                </w:rPr>
                <w:delText>When a satellite supports Store and Forward Satellite operation and is operating in S&amp;F Mode, the on-board eNodeB broadcasts an indication of operating in S&amp;F Mode</w:delText>
              </w:r>
            </w:del>
            <w:del w:id="12" w:author="zteR01" w:date="2025-02-19T19:40:37Z">
              <w:r>
                <w:rPr>
                  <w:lang w:eastAsia="zh-CN"/>
                </w:rPr>
                <w:delText>.”</w:delText>
              </w:r>
            </w:del>
          </w:p>
          <w:p>
            <w:pPr>
              <w:pStyle w:val="81"/>
              <w:spacing w:after="0"/>
              <w:ind w:left="100"/>
              <w:rPr>
                <w:del w:id="13" w:author="zteR01" w:date="2025-02-19T19:40:37Z"/>
                <w:rFonts w:hint="eastAsia"/>
                <w:lang w:eastAsia="zh-CN"/>
              </w:rPr>
            </w:pPr>
            <w:del w:id="14" w:author="zteR01" w:date="2025-02-19T19:40:37Z">
              <w:r>
                <w:rPr>
                  <w:lang w:eastAsia="zh-CN"/>
                </w:rPr>
                <w:delText>This should also be captured in clause 5.3.2.1 initial attach procedure step 1, that an on-board E-UTRAN cell for a PLMN that supports Store and Forward Satellite operation and is operating in S&amp;F Mode shall broadcast that it supports Store and Forward Satellite operation and is operating in S&amp;F Mode and is able to connect to an MME which supports Store and Forward Satellite operation.</w:delText>
              </w:r>
            </w:del>
          </w:p>
          <w:p>
            <w:pPr>
              <w:pStyle w:val="81"/>
              <w:spacing w:after="0"/>
              <w:ind w:left="100"/>
              <w:rPr>
                <w:del w:id="15" w:author="zteR01" w:date="2025-02-19T19:40:37Z"/>
              </w:rPr>
            </w:pPr>
          </w:p>
          <w:p>
            <w:pPr>
              <w:pStyle w:val="81"/>
              <w:spacing w:after="0"/>
              <w:ind w:left="100"/>
              <w:rPr>
                <w:del w:id="16" w:author="zteR01" w:date="2025-02-19T19:40:37Z"/>
                <w:lang w:eastAsia="zh-CN"/>
              </w:rPr>
            </w:pPr>
            <w:del w:id="17" w:author="zteR01" w:date="2025-02-19T19:40:37Z">
              <w:r>
                <w:rPr>
                  <w:rFonts w:hint="eastAsia"/>
                  <w:lang w:eastAsia="zh-CN"/>
                </w:rPr>
                <w:delText>3</w:delText>
              </w:r>
            </w:del>
            <w:del w:id="18" w:author="zteR01" w:date="2025-02-19T19:40:37Z">
              <w:r>
                <w:rPr>
                  <w:lang w:eastAsia="zh-CN"/>
                </w:rPr>
                <w:delText>) In attach and TAU procedure:</w:delText>
              </w:r>
            </w:del>
          </w:p>
          <w:p>
            <w:pPr>
              <w:pStyle w:val="81"/>
              <w:spacing w:after="0"/>
              <w:ind w:left="100"/>
              <w:rPr>
                <w:del w:id="19" w:author="zteR01" w:date="2025-02-19T19:40:37Z"/>
                <w:lang w:eastAsia="zh-CN"/>
              </w:rPr>
            </w:pPr>
            <w:del w:id="20" w:author="zteR01" w:date="2025-02-19T19:40:37Z">
              <w:r>
                <w:rPr>
                  <w:lang w:eastAsia="zh-CN"/>
                </w:rPr>
                <w:delText>“</w:delText>
              </w:r>
            </w:del>
            <w:del w:id="21" w:author="zteR01" w:date="2025-02-19T19:40:37Z">
              <w:r>
                <w:rPr>
                  <w:rFonts w:ascii="Times New Roman" w:hAnsi="Times New Roman"/>
                  <w:i/>
                  <w:lang w:eastAsia="zh-CN"/>
                </w:rPr>
                <w:delText>If the UE indicated "S&amp;F Capability" in the UE Core Network Capability, the MME may reject the Attach Request and provide the UE with a cause indicating that the UE cannot be provided with store and forward by the satellite.…</w:delText>
              </w:r>
            </w:del>
          </w:p>
          <w:p>
            <w:pPr>
              <w:pStyle w:val="81"/>
              <w:spacing w:after="0"/>
              <w:ind w:left="100"/>
              <w:rPr>
                <w:del w:id="22" w:author="zteR01" w:date="2025-02-19T19:40:37Z"/>
                <w:lang w:eastAsia="zh-CN"/>
              </w:rPr>
            </w:pPr>
            <w:del w:id="23" w:author="zteR01" w:date="2025-02-19T19:40:37Z">
              <w:r>
                <w:rPr>
                  <w:rFonts w:ascii="Times New Roman" w:hAnsi="Times New Roman"/>
                  <w:i/>
                  <w:lang w:eastAsia="zh-CN"/>
                </w:rPr>
                <w:delText>If the UE indicated "S&amp;F Capability" in the UE Core Network Capability and the MME is operating in S&amp;F Mode, the MME may optionally provide to the UE in the Attach Accept message any of the following: a S&amp;F Wait Timer, or an Estimated UL Delivery Time.</w:delText>
              </w:r>
            </w:del>
            <w:del w:id="24" w:author="zteR01" w:date="2025-02-19T19:40:37Z">
              <w:r>
                <w:rPr>
                  <w:lang w:eastAsia="zh-CN"/>
                </w:rPr>
                <w:delText>”</w:delText>
              </w:r>
            </w:del>
          </w:p>
          <w:p>
            <w:pPr>
              <w:pStyle w:val="81"/>
              <w:spacing w:after="0"/>
              <w:ind w:left="100"/>
              <w:rPr>
                <w:del w:id="25" w:author="zteR01" w:date="2025-02-19T19:40:37Z"/>
                <w:lang w:eastAsia="zh-CN"/>
              </w:rPr>
            </w:pPr>
            <w:del w:id="26" w:author="zteR01" w:date="2025-02-19T19:40:37Z">
              <w:r>
                <w:rPr>
                  <w:lang w:eastAsia="zh-CN"/>
                </w:rPr>
                <w:delText>For UE supporting S&amp;F, MME may reject the request with a cause indicating S&amp;F can’t be provided by the satellite. However, it is missing that if MME accepts S&amp;F then the MME provides S&amp;F support indication to UE.</w:delText>
              </w:r>
            </w:del>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1) Clarify MME selection for UE supporting S&amp;F;</w:t>
            </w:r>
          </w:p>
          <w:p>
            <w:pPr>
              <w:pStyle w:val="81"/>
              <w:spacing w:after="0"/>
              <w:ind w:left="100"/>
              <w:rPr>
                <w:del w:id="27" w:author="zteR01" w:date="2025-02-19T19:40:41Z"/>
              </w:rPr>
            </w:pPr>
            <w:del w:id="28" w:author="zteR01" w:date="2025-02-19T19:40:41Z">
              <w:bookmarkStart w:id="59" w:name="_GoBack"/>
              <w:bookmarkEnd w:id="59"/>
              <w:r>
                <w:rPr/>
                <w:delText>2) Clarify on-board eNB broadcasted information for S&amp;F; and</w:delText>
              </w:r>
            </w:del>
          </w:p>
          <w:p>
            <w:pPr>
              <w:pStyle w:val="81"/>
              <w:spacing w:after="0"/>
              <w:ind w:left="100"/>
              <w:rPr>
                <w:del w:id="29" w:author="zteR01" w:date="2025-02-19T19:40:41Z"/>
              </w:rPr>
            </w:pPr>
            <w:del w:id="30" w:author="zteR01" w:date="2025-02-19T19:40:41Z">
              <w:r>
                <w:rPr/>
                <w:delText>3) Clarify that MME provides S&amp;F support indication to UE in attach accept or TAU accept message.</w:delText>
              </w:r>
            </w:del>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Support of S&amp;F Satellite operation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4.3.8.3, 5.3.2.1, 5.3.3.1, 5.3.3.2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5"/>
      </w:pPr>
      <w:bookmarkStart w:id="2" w:name="_Toc51762386"/>
      <w:bookmarkStart w:id="3" w:name="_Toc27844032"/>
      <w:bookmarkStart w:id="4" w:name="_Toc51761901"/>
      <w:bookmarkStart w:id="5" w:name="_Toc51762869"/>
      <w:bookmarkStart w:id="6" w:name="_Toc36134190"/>
      <w:bookmarkStart w:id="7" w:name="_Toc185598969"/>
      <w:bookmarkStart w:id="8" w:name="_Toc19171748"/>
      <w:bookmarkStart w:id="9" w:name="_Toc45175871"/>
      <w:bookmarkStart w:id="10" w:name="_Toc51763070"/>
      <w:bookmarkStart w:id="11" w:name="_Toc51763071"/>
      <w:bookmarkStart w:id="12" w:name="_Toc51762587"/>
      <w:bookmarkStart w:id="13" w:name="_Toc19171941"/>
      <w:bookmarkStart w:id="14" w:name="_Toc162416351"/>
      <w:bookmarkStart w:id="15" w:name="_Toc45176072"/>
      <w:bookmarkStart w:id="16" w:name="_Toc19171940"/>
      <w:bookmarkStart w:id="17" w:name="_Toc45176073"/>
      <w:bookmarkStart w:id="18" w:name="_Toc27844231"/>
      <w:bookmarkStart w:id="19" w:name="_Toc51762103"/>
      <w:bookmarkStart w:id="20" w:name="_Toc36134390"/>
      <w:bookmarkStart w:id="21" w:name="_Toc27844232"/>
      <w:bookmarkStart w:id="22" w:name="_Toc51762588"/>
      <w:bookmarkStart w:id="23" w:name="_Toc177731935"/>
      <w:bookmarkStart w:id="24" w:name="_Toc51762102"/>
      <w:bookmarkStart w:id="25" w:name="_Toc36134389"/>
      <w:r>
        <w:t>4.3.8.3</w:t>
      </w:r>
      <w:r>
        <w:tab/>
      </w:r>
      <w:r>
        <w:t>MME selection function</w:t>
      </w:r>
      <w:bookmarkEnd w:id="2"/>
      <w:bookmarkEnd w:id="3"/>
      <w:bookmarkEnd w:id="4"/>
      <w:bookmarkEnd w:id="5"/>
      <w:bookmarkEnd w:id="6"/>
      <w:bookmarkEnd w:id="7"/>
      <w:bookmarkEnd w:id="8"/>
      <w:bookmarkEnd w:id="9"/>
    </w:p>
    <w:p>
      <w: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r>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noBreakHyphen/>
      </w:r>
      <w:r>
        <w:t>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eNodeB makes the selection of MME only based on the GUMMEI without distinguishing on mapped or native.</w:t>
      </w:r>
    </w:p>
    <w:p>
      <w:r>
        <w:t>When an eNodeB selects an MME, the selection shall achieve load balancing as specified in clause 4.3.7.2.</w:t>
      </w:r>
    </w:p>
    <w:p>
      <w:r>
        <w:t>When an eNodeB selects an MME, the selection shall consider the IAB support capability if the UE includes an IAB-Indication in the RRC connection establishment signalling as defined in TS 36.331 [37].</w:t>
      </w:r>
    </w:p>
    <w:p>
      <w:r>
        <w:t>When the UE attempts to establish a signalling connection and the following conditions are met:</w:t>
      </w:r>
    </w:p>
    <w:p>
      <w:pPr>
        <w:pStyle w:val="75"/>
      </w:pPr>
      <w:r>
        <w:t>-</w:t>
      </w:r>
      <w:r>
        <w:tab/>
      </w:r>
      <w:r>
        <w:t>the eNodeB serves more than one country (e.g. it supports E-UTRA satellite access); and</w:t>
      </w:r>
    </w:p>
    <w:p>
      <w:pPr>
        <w:pStyle w:val="75"/>
      </w:pPr>
      <w:r>
        <w:t>-</w:t>
      </w:r>
      <w:r>
        <w:tab/>
      </w:r>
      <w:r>
        <w:t>the eNodeB knows in what country the UE is located; and</w:t>
      </w:r>
    </w:p>
    <w:p>
      <w:pPr>
        <w:pStyle w:val="75"/>
      </w:pPr>
      <w:r>
        <w:t>-</w:t>
      </w:r>
      <w:r>
        <w:tab/>
      </w:r>
      <w:r>
        <w:t>the eNodeB is connected to MMEs serving different PLMNs of different countries; and</w:t>
      </w:r>
    </w:p>
    <w:p>
      <w:pPr>
        <w:pStyle w:val="75"/>
      </w:pPr>
      <w:r>
        <w:t>-</w:t>
      </w:r>
      <w:r>
        <w:tab/>
      </w:r>
      <w:r>
        <w:t>the UE provides an S-TMSI or GUMMEI, which indicates an MME serving a different country to where the UE is currently located; and</w:t>
      </w:r>
    </w:p>
    <w:p>
      <w:pPr>
        <w:pStyle w:val="75"/>
      </w:pPr>
      <w:r>
        <w:t>-</w:t>
      </w:r>
      <w:r>
        <w:tab/>
      </w:r>
      <w:r>
        <w:t>the eNodeB is configured to enforce selection of the MME based on the country the UE is currently located;</w:t>
      </w:r>
    </w:p>
    <w:p>
      <w:r>
        <w:t>then the eNodeB shall select an MME serving a PLMN corresponding to the UE's current location. How the eNodeB selects the MME in this case is defined in TS 36.410 [92].</w:t>
      </w:r>
    </w:p>
    <w:p>
      <w:r>
        <w:t>When a satellite is operating in S&amp;F Mode, the eNodeB is configured to enforce selection of the on-board MME supporting S&amp;F Mode</w:t>
      </w:r>
      <w:ins w:id="31" w:author="Hannah-ZTE" w:date="2025-01-08T14:29:00Z">
        <w:r>
          <w:rPr/>
          <w:t xml:space="preserve"> </w:t>
        </w:r>
      </w:ins>
      <w:ins w:id="32" w:author="zte" w:date="2025-02-08T20:24:34Z">
        <w:r>
          <w:rPr/>
          <w:t>for</w:t>
        </w:r>
      </w:ins>
      <w:ins w:id="33" w:author="zte" w:date="2025-02-08T20:24:34Z">
        <w:r>
          <w:rPr>
            <w:highlight w:val="yellow"/>
            <w:rPrChange w:id="34" w:author="zteR01" w:date="2025-02-19T08:59:41Z">
              <w:rPr/>
            </w:rPrChange>
          </w:rPr>
          <w:t xml:space="preserve"> </w:t>
        </w:r>
      </w:ins>
      <w:ins w:id="35" w:author="zte" w:date="2025-02-08T20:24:34Z">
        <w:del w:id="36" w:author="zteR01" w:date="2025-02-19T08:59:25Z">
          <w:r>
            <w:rPr>
              <w:rFonts w:hint="default"/>
              <w:highlight w:val="yellow"/>
              <w:lang w:val="en-US"/>
              <w:rPrChange w:id="37" w:author="zteR01" w:date="2025-02-19T08:59:41Z">
                <w:rPr>
                  <w:rFonts w:hint="default"/>
                  <w:lang w:val="en-US"/>
                </w:rPr>
              </w:rPrChange>
            </w:rPr>
            <w:delText>a UE supporting Store and Forward Satellite operation</w:delText>
          </w:r>
        </w:del>
      </w:ins>
      <w:ins w:id="38" w:author="zteR01" w:date="2025-02-19T08:59:25Z">
        <w:r>
          <w:rPr>
            <w:rFonts w:hint="eastAsia" w:eastAsia="SimSun"/>
            <w:highlight w:val="yellow"/>
            <w:lang w:val="en-US" w:eastAsia="zh-CN"/>
            <w:rPrChange w:id="39" w:author="zteR01" w:date="2025-02-19T08:59:41Z">
              <w:rPr>
                <w:rFonts w:hint="eastAsia" w:eastAsia="SimSun"/>
                <w:lang w:val="en-US" w:eastAsia="zh-CN"/>
              </w:rPr>
            </w:rPrChange>
          </w:rPr>
          <w:t>a</w:t>
        </w:r>
      </w:ins>
      <w:ins w:id="40" w:author="zteR01" w:date="2025-02-19T19:08:11Z">
        <w:r>
          <w:rPr>
            <w:rFonts w:hint="eastAsia" w:eastAsia="SimSun"/>
            <w:highlight w:val="yellow"/>
            <w:lang w:val="en-US" w:eastAsia="zh-CN"/>
          </w:rPr>
          <w:t>ll</w:t>
        </w:r>
      </w:ins>
      <w:ins w:id="41" w:author="zteR01" w:date="2025-02-19T08:59:26Z">
        <w:r>
          <w:rPr>
            <w:rFonts w:hint="eastAsia" w:eastAsia="SimSun"/>
            <w:highlight w:val="yellow"/>
            <w:lang w:val="en-US" w:eastAsia="zh-CN"/>
            <w:rPrChange w:id="42" w:author="zteR01" w:date="2025-02-19T08:59:41Z">
              <w:rPr>
                <w:rFonts w:hint="eastAsia" w:eastAsia="SimSun"/>
                <w:lang w:val="en-US" w:eastAsia="zh-CN"/>
              </w:rPr>
            </w:rPrChange>
          </w:rPr>
          <w:t xml:space="preserve"> U</w:t>
        </w:r>
      </w:ins>
      <w:ins w:id="43" w:author="zteR01" w:date="2025-02-19T08:59:27Z">
        <w:r>
          <w:rPr>
            <w:rFonts w:hint="eastAsia" w:eastAsia="SimSun"/>
            <w:highlight w:val="yellow"/>
            <w:lang w:val="en-US" w:eastAsia="zh-CN"/>
            <w:rPrChange w:id="44" w:author="zteR01" w:date="2025-02-19T08:59:41Z">
              <w:rPr>
                <w:rFonts w:hint="eastAsia" w:eastAsia="SimSun"/>
                <w:lang w:val="en-US" w:eastAsia="zh-CN"/>
              </w:rPr>
            </w:rPrChange>
          </w:rPr>
          <w:t>E</w:t>
        </w:r>
      </w:ins>
      <w:ins w:id="45" w:author="zteR01" w:date="2025-02-19T19:08:12Z">
        <w:r>
          <w:rPr>
            <w:rFonts w:hint="eastAsia" w:eastAsia="SimSun"/>
            <w:highlight w:val="yellow"/>
            <w:lang w:val="en-US" w:eastAsia="zh-CN"/>
          </w:rPr>
          <w:t>s</w:t>
        </w:r>
      </w:ins>
      <w:ins w:id="46" w:author="zte" w:date="2025-02-08T20:24:34Z">
        <w:r>
          <w:rPr/>
          <w:t>.</w:t>
        </w:r>
      </w:ins>
    </w:p>
    <w:p>
      <w:r>
        <w:t>When DCNs are deployed, to maintain a UE in the same DCN when the UE enters a new MME pool area, the eNodeB's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eNodeBs may be configured with the same MME selection configuration. If UE assisted DCN selection feature is supported and a DCN-ID is provided by the UE, the DCN-ID shall be used in the eNodeB for MME selection to maintain the same DCN when the serving MME is not available.</w:t>
      </w:r>
    </w:p>
    <w:p>
      <w:r>
        <w:t>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eNodeB's MME selection algorithm shall select an MME taking into account the MME's support (or non-support) for the Release 13 NAS signalling protocol.</w:t>
      </w:r>
    </w:p>
    <w:p>
      <w:r>
        <w:t>When DCN are deployed for the purpose of CIoT EPS Optimisation, UE included CIoT EPS Optimisation information in the RRC signalling, may depending on eNodeB configuration, be used to perform initial DCN selection.</w:t>
      </w:r>
    </w:p>
    <w:p>
      <w:r>
        <w:t>When Restricted Local Operator Services feature is supported, a UE initiates access to Restricted Local Operator Services via RRC signalling as defined in TS 36.331 [37]. The UE included RLOS indication in RRC signalling may be used by the eNodeB to select an appropriate MME.</w:t>
      </w:r>
    </w:p>
    <w:p>
      <w:pPr>
        <w:pBdr>
          <w:top w:val="single" w:color="auto" w:sz="4" w:space="1"/>
          <w:left w:val="single" w:color="auto" w:sz="4" w:space="4"/>
          <w:bottom w:val="single" w:color="auto" w:sz="4" w:space="1"/>
          <w:right w:val="single" w:color="auto" w:sz="4" w:space="4"/>
        </w:pBdr>
        <w:shd w:val="clear" w:color="auto" w:fill="FFFF00"/>
        <w:jc w:val="center"/>
        <w:outlineLvl w:val="0"/>
        <w:rPr>
          <w:del w:id="47" w:author="zteR01" w:date="2025-02-19T09:13:26Z"/>
          <w:rFonts w:ascii="Arial" w:hAnsi="Arial" w:cs="Arial"/>
          <w:color w:val="FF0000"/>
          <w:sz w:val="28"/>
          <w:szCs w:val="28"/>
        </w:rPr>
      </w:pPr>
      <w:del w:id="48" w:author="zteR01" w:date="2025-02-19T09:13:26Z">
        <w:r>
          <w:rPr>
            <w:rFonts w:ascii="Arial" w:hAnsi="Arial" w:cs="Arial"/>
            <w:color w:val="FF0000"/>
            <w:sz w:val="28"/>
            <w:szCs w:val="28"/>
          </w:rPr>
          <w:delText xml:space="preserve">* * * * </w:delText>
        </w:r>
      </w:del>
      <w:del w:id="49" w:author="zteR01" w:date="2025-02-19T09:13:26Z">
        <w:r>
          <w:rPr>
            <w:rFonts w:ascii="Arial" w:hAnsi="Arial" w:cs="Arial"/>
            <w:color w:val="FF0000"/>
            <w:sz w:val="28"/>
            <w:szCs w:val="28"/>
            <w:lang w:eastAsia="zh-CN"/>
          </w:rPr>
          <w:delText>Second</w:delText>
        </w:r>
      </w:del>
      <w:del w:id="50" w:author="zteR01" w:date="2025-02-19T09:13:26Z">
        <w:r>
          <w:rPr>
            <w:rFonts w:ascii="Arial" w:hAnsi="Arial" w:cs="Arial"/>
            <w:color w:val="FF0000"/>
            <w:sz w:val="28"/>
            <w:szCs w:val="28"/>
          </w:rPr>
          <w:delText xml:space="preserve"> change * * * *</w:delText>
        </w:r>
      </w:del>
    </w:p>
    <w:p>
      <w:pPr>
        <w:rPr>
          <w:del w:id="51" w:author="zteR01" w:date="2025-02-19T09:13:26Z"/>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pStyle w:val="5"/>
        <w:rPr>
          <w:del w:id="52" w:author="zteR01" w:date="2025-02-19T09:13:22Z"/>
        </w:rPr>
      </w:pPr>
      <w:del w:id="53" w:author="zteR01" w:date="2025-02-19T09:13:22Z">
        <w:bookmarkStart w:id="26" w:name="_Toc185599198"/>
        <w:r>
          <w:rPr/>
          <w:delText>5.3.2.1</w:delText>
        </w:r>
      </w:del>
      <w:del w:id="54" w:author="zteR01" w:date="2025-02-19T09:13:22Z">
        <w:r>
          <w:rPr/>
          <w:tab/>
        </w:r>
      </w:del>
      <w:del w:id="55" w:author="zteR01" w:date="2025-02-19T09:13:22Z">
        <w:r>
          <w:rPr/>
          <w:delText>E-UTRAN Initial Attach</w:delText>
        </w:r>
        <w:bookmarkEnd w:id="26"/>
      </w:del>
    </w:p>
    <w:p>
      <w:pPr>
        <w:rPr>
          <w:del w:id="56" w:author="zteR01" w:date="2025-02-19T09:13:22Z"/>
        </w:rPr>
      </w:pPr>
      <w:del w:id="57" w:author="zteR01" w:date="2025-02-19T09:13:22Z">
        <w:r>
          <w:rPr/>
          <w:delTex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delText>
        </w:r>
      </w:del>
    </w:p>
    <w:p>
      <w:pPr>
        <w:rPr>
          <w:del w:id="58" w:author="zteR01" w:date="2025-02-19T09:13:22Z"/>
        </w:rPr>
      </w:pPr>
      <w:del w:id="59" w:author="zteR01" w:date="2025-02-19T09:13:22Z">
        <w:r>
          <w:rPr/>
          <w:delText>During the Initial Attach procedure the Mobile Equipment Identity is obtained from the UE. The MME operator may check the ME Identity with an EIR. The MME passes the ME Identity (IMEISV) to the HSS and to the PDN GW.</w:delText>
        </w:r>
      </w:del>
    </w:p>
    <w:p>
      <w:pPr>
        <w:rPr>
          <w:del w:id="60" w:author="zteR01" w:date="2025-02-19T09:13:22Z"/>
        </w:rPr>
      </w:pPr>
      <w:del w:id="61" w:author="zteR01" w:date="2025-02-19T09:13:22Z">
        <w:r>
          <w:rPr/>
          <w:delText>During the Initial Attach procedure, if the MME supports SRVCC and if any of the conditions described in step 8 in Figure 5.3.2.1-1 are satisfied, the MME informs the HSS with the UE SRVCC capability e.g. for further IMS registration.</w:delText>
        </w:r>
      </w:del>
    </w:p>
    <w:p>
      <w:pPr>
        <w:rPr>
          <w:del w:id="62" w:author="zteR01" w:date="2025-02-19T09:13:22Z"/>
        </w:rPr>
      </w:pPr>
      <w:del w:id="63" w:author="zteR01" w:date="2025-02-19T09:13:22Z">
        <w:r>
          <w:rPr/>
          <w:delTex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delText>
        </w:r>
      </w:del>
    </w:p>
    <w:p>
      <w:pPr>
        <w:rPr>
          <w:del w:id="64" w:author="zteR01" w:date="2025-02-19T09:13:22Z"/>
        </w:rPr>
      </w:pPr>
      <w:del w:id="65" w:author="zteR01" w:date="2025-02-19T09:13:22Z">
        <w:r>
          <w:rPr/>
          <w:delText>The E-UTRAN Initial Attach procedure is used for RLOS Attach by UEs in limited service state as defined in TS 23.122 [10], as well as UEs attached for normal services but moved to a cell in limited service state (e.g. restricted Tracking Area or not allowed CSG).</w:delText>
        </w:r>
      </w:del>
    </w:p>
    <w:p>
      <w:pPr>
        <w:pStyle w:val="56"/>
        <w:rPr>
          <w:del w:id="66" w:author="zteR01" w:date="2025-02-19T09:13:22Z"/>
        </w:rPr>
      </w:pPr>
      <w:del w:id="67" w:author="zteR01" w:date="2025-02-19T09:13:22Z">
        <w:r>
          <w:rPr/>
          <w:delText>NOTE 1:</w:delText>
        </w:r>
      </w:del>
      <w:del w:id="68" w:author="zteR01" w:date="2025-02-19T09:13:22Z">
        <w:r>
          <w:rPr/>
          <w:tab/>
        </w:r>
      </w:del>
      <w:del w:id="69" w:author="zteR01" w:date="2025-02-19T09:13:22Z">
        <w:r>
          <w:rPr/>
          <w:delText>A UE that is emergency or RLOS attached performs initial attach procedure before being able to obtain normal services.</w:delText>
        </w:r>
      </w:del>
    </w:p>
    <w:p>
      <w:pPr>
        <w:rPr>
          <w:del w:id="70" w:author="zteR01" w:date="2025-02-19T09:13:22Z"/>
        </w:rPr>
      </w:pPr>
      <w:del w:id="71" w:author="zteR01" w:date="2025-02-19T09:13:22Z">
        <w:r>
          <w:rPr/>
          <w:delTex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delText>
        </w:r>
      </w:del>
    </w:p>
    <w:p>
      <w:pPr>
        <w:rPr>
          <w:del w:id="72" w:author="zteR01" w:date="2025-02-19T09:13:22Z"/>
        </w:rPr>
      </w:pPr>
      <w:del w:id="73" w:author="zteR01" w:date="2025-02-19T09:13:22Z">
        <w:r>
          <w:rPr/>
          <w:delText>This procedure is also used to establish the first PDN connection over E-UTRAN when the UE already has active PDN connections over a non-3GPP access network and wants to establish simultaneous PDN connections to different APNs over multiple accesses.</w:delText>
        </w:r>
      </w:del>
    </w:p>
    <w:p>
      <w:pPr>
        <w:rPr>
          <w:del w:id="74" w:author="zteR01" w:date="2025-02-19T09:13:22Z"/>
        </w:rPr>
      </w:pPr>
      <w:del w:id="75" w:author="zteR01" w:date="2025-02-19T09:13:22Z">
        <w:r>
          <w:rPr/>
          <w:delText>During the Attach procedure, a Multi-USIM UE may indicate to the MME a Requested IMSI Offset, as described in clause 4.3.33, with the aim of modifying the timing of the Paging Occasions to avoid paging collisions.</w:delText>
        </w:r>
      </w:del>
    </w:p>
    <w:p>
      <w:pPr>
        <w:pStyle w:val="56"/>
        <w:rPr>
          <w:del w:id="76" w:author="zteR01" w:date="2025-02-19T09:13:22Z"/>
        </w:rPr>
      </w:pPr>
      <w:del w:id="77" w:author="zteR01" w:date="2025-02-19T09:13:22Z">
        <w:r>
          <w:rPr/>
          <w:delText>NOTE 2:</w:delText>
        </w:r>
      </w:del>
      <w:del w:id="78" w:author="zteR01" w:date="2025-02-19T09:13:22Z">
        <w:r>
          <w:rPr/>
          <w:tab/>
        </w:r>
      </w:del>
      <w:del w:id="79" w:author="zteR01" w:date="2025-02-19T09:13:22Z">
        <w:r>
          <w:rPr/>
          <w:delText>As an exception, during the Attach procedure a Multi-USIM UE implementation can decide to indicate to the MME a Requested IMSI Offset even if it does not know whether the MME supports it.</w:delText>
        </w:r>
      </w:del>
    </w:p>
    <w:p>
      <w:pPr>
        <w:pStyle w:val="55"/>
        <w:rPr>
          <w:del w:id="80" w:author="zteR01" w:date="2025-02-19T09:13:22Z"/>
        </w:rPr>
      </w:pPr>
      <w:del w:id="81" w:author="zteR01" w:date="2025-02-19T09:13:22Z">
        <w:bookmarkStart w:id="27" w:name="_MON_1518718971"/>
        <w:bookmarkEnd w:id="27"/>
      </w:del>
      <w:del w:id="82" w:author="zteR01" w:date="2025-02-19T09:13:22Z"/>
      <w:del w:id="83" w:author="zteR01" w:date="2025-02-19T09:13:22Z"/>
      <w:del w:id="84" w:author="zteR01" w:date="2025-02-19T09:13:22Z">
        <w:r>
          <w:rPr/>
          <w:object>
            <v:shape id="_x0000_i1025" o:spt="75" type="#_x0000_t75" style="height:658.95pt;width:456.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del>
      <w:del w:id="86" w:author="zteR01" w:date="2025-02-19T09:13:22Z"/>
    </w:p>
    <w:p>
      <w:pPr>
        <w:pStyle w:val="54"/>
        <w:rPr>
          <w:del w:id="87" w:author="zteR01" w:date="2025-02-19T09:13:22Z"/>
        </w:rPr>
      </w:pPr>
      <w:del w:id="88" w:author="zteR01" w:date="2025-02-19T09:13:22Z">
        <w:r>
          <w:rPr/>
          <w:delText>Figure 5.3.2.1-1: Attach procedure</w:delText>
        </w:r>
      </w:del>
    </w:p>
    <w:p>
      <w:pPr>
        <w:pStyle w:val="56"/>
        <w:rPr>
          <w:del w:id="89" w:author="zteR01" w:date="2025-02-19T09:13:22Z"/>
        </w:rPr>
      </w:pPr>
      <w:del w:id="90" w:author="zteR01" w:date="2025-02-19T09:13:22Z">
        <w:r>
          <w:rPr/>
          <w:delText>NOTE 3:</w:delText>
        </w:r>
      </w:del>
      <w:del w:id="91" w:author="zteR01" w:date="2025-02-19T09:13:22Z">
        <w:r>
          <w:rPr/>
          <w:tab/>
        </w:r>
      </w:del>
      <w:del w:id="92" w:author="zteR01" w:date="2025-02-19T09:13:22Z">
        <w:r>
          <w:rPr/>
          <w:delText>For a PMIP-based S5/S8, procedure steps (A), (B), and (C) are defined in TS 23.402 [2]. Steps 7, 10, 13, 14, 15 and 23a/b concern GTP based S5/S8.</w:delText>
        </w:r>
      </w:del>
    </w:p>
    <w:p>
      <w:pPr>
        <w:pStyle w:val="56"/>
        <w:rPr>
          <w:del w:id="93" w:author="zteR01" w:date="2025-02-19T09:13:22Z"/>
        </w:rPr>
      </w:pPr>
      <w:del w:id="94" w:author="zteR01" w:date="2025-02-19T09:13:22Z">
        <w:r>
          <w:rPr/>
          <w:delText>NOTE 4:</w:delText>
        </w:r>
      </w:del>
      <w:del w:id="95" w:author="zteR01" w:date="2025-02-19T09:13:22Z">
        <w:r>
          <w:rPr/>
          <w:tab/>
        </w:r>
      </w:del>
      <w:del w:id="96" w:author="zteR01" w:date="2025-02-19T09:13:22Z">
        <w:r>
          <w:rPr/>
          <w:delText>The Serving GWs and PDN GWs involved in steps 7 and/or 10 may be different to those in steps 13</w:delText>
        </w:r>
        <w:r>
          <w:rPr/>
          <w:noBreakHyphen/>
        </w:r>
        <w:r>
          <w:rPr/>
          <w:delText>15.</w:delText>
        </w:r>
      </w:del>
    </w:p>
    <w:p>
      <w:pPr>
        <w:pStyle w:val="56"/>
        <w:rPr>
          <w:del w:id="97" w:author="zteR01" w:date="2025-02-19T09:13:22Z"/>
        </w:rPr>
      </w:pPr>
      <w:del w:id="98" w:author="zteR01" w:date="2025-02-19T09:13:22Z">
        <w:r>
          <w:rPr/>
          <w:delText>NOTE 5:</w:delText>
        </w:r>
      </w:del>
      <w:del w:id="99" w:author="zteR01" w:date="2025-02-19T09:13:22Z">
        <w:r>
          <w:rPr/>
          <w:tab/>
        </w:r>
      </w:del>
      <w:del w:id="100" w:author="zteR01" w:date="2025-02-19T09:13:22Z">
        <w:r>
          <w:rPr/>
          <w:delText>The steps in (D) are executed only upon handover from non-3GPP access or if Presence Reporting Area Information is received from the MME.</w:delText>
        </w:r>
      </w:del>
    </w:p>
    <w:p>
      <w:pPr>
        <w:pStyle w:val="56"/>
        <w:rPr>
          <w:del w:id="101" w:author="zteR01" w:date="2025-02-19T09:13:22Z"/>
        </w:rPr>
      </w:pPr>
      <w:del w:id="102" w:author="zteR01" w:date="2025-02-19T09:13:22Z">
        <w:r>
          <w:rPr/>
          <w:delText>NOTE 6:</w:delText>
        </w:r>
      </w:del>
      <w:del w:id="103" w:author="zteR01" w:date="2025-02-19T09:13:22Z">
        <w:r>
          <w:rPr/>
          <w:tab/>
        </w:r>
      </w:del>
      <w:del w:id="104" w:author="zteR01" w:date="2025-02-19T09:13:22Z">
        <w:r>
          <w:rPr/>
          <w:delText>More detail on procedure steps (E) is defined in the procedure steps (B) in clause 5.3.8.3.</w:delText>
        </w:r>
      </w:del>
    </w:p>
    <w:p>
      <w:pPr>
        <w:pStyle w:val="56"/>
        <w:rPr>
          <w:del w:id="105" w:author="zteR01" w:date="2025-02-19T09:13:22Z"/>
        </w:rPr>
      </w:pPr>
      <w:del w:id="106" w:author="zteR01" w:date="2025-02-19T09:13:22Z">
        <w:r>
          <w:rPr/>
          <w:delText>NOTE 7:</w:delText>
        </w:r>
      </w:del>
      <w:del w:id="107" w:author="zteR01" w:date="2025-02-19T09:13:22Z">
        <w:r>
          <w:rPr/>
          <w:tab/>
        </w:r>
      </w:del>
      <w:del w:id="108" w:author="zteR01" w:date="2025-02-19T09:13:22Z">
        <w:r>
          <w:rPr/>
          <w:delText>More detail on procedure steps (F) is defined in the procedure steps (B) in clause 5.3.8.4.</w:delText>
        </w:r>
      </w:del>
    </w:p>
    <w:p>
      <w:pPr>
        <w:pStyle w:val="56"/>
        <w:rPr>
          <w:del w:id="109" w:author="zteR01" w:date="2025-02-19T09:13:22Z"/>
        </w:rPr>
      </w:pPr>
      <w:del w:id="110" w:author="zteR01" w:date="2025-02-19T09:13:22Z">
        <w:r>
          <w:rPr/>
          <w:delText>NOTE 8:</w:delText>
        </w:r>
      </w:del>
      <w:del w:id="111" w:author="zteR01" w:date="2025-02-19T09:13:22Z">
        <w:r>
          <w:rPr/>
          <w:tab/>
        </w:r>
      </w:del>
      <w:del w:id="112" w:author="zteR01" w:date="2025-02-19T09:13:22Z">
        <w:r>
          <w:rPr/>
          <w:delText>Some deployments cannot support all system features, for example they cannot support user plane establishment and user plane data transfer, when operating in S&amp;F Mode in the example split MME deployment as described in Annex O.</w:delText>
        </w:r>
      </w:del>
    </w:p>
    <w:p>
      <w:pPr>
        <w:pStyle w:val="75"/>
        <w:rPr>
          <w:del w:id="113" w:author="zteR01" w:date="2025-02-19T09:13:22Z"/>
        </w:rPr>
      </w:pPr>
      <w:del w:id="114" w:author="zteR01" w:date="2025-02-19T09:13:22Z">
        <w:r>
          <w:rPr/>
          <w:delText>1.</w:delText>
        </w:r>
      </w:del>
      <w:del w:id="115" w:author="zteR01" w:date="2025-02-19T09:13:22Z">
        <w:r>
          <w:rPr/>
          <w:tab/>
        </w:r>
      </w:del>
      <w:del w:id="116" w:author="zteR01" w:date="2025-02-19T09:13:22Z">
        <w:r>
          <w:rPr/>
          <w:delText>A UE, camping on an E-UTRAN cell reads the related System Information Broadcast.</w:delText>
        </w:r>
      </w:del>
    </w:p>
    <w:p>
      <w:pPr>
        <w:pStyle w:val="75"/>
        <w:rPr>
          <w:del w:id="117" w:author="zteR01" w:date="2025-02-19T09:13:22Z"/>
        </w:rPr>
      </w:pPr>
      <w:del w:id="118" w:author="zteR01" w:date="2025-02-19T09:13:22Z">
        <w:r>
          <w:rPr/>
          <w:tab/>
        </w:r>
      </w:del>
      <w:del w:id="119" w:author="zteR01" w:date="2025-02-19T09:13:22Z">
        <w:r>
          <w:rPr/>
          <w:delText>An E-UTRAN cell for a PLMN that supports CIoT enhancements shall broadcast:</w:delText>
        </w:r>
      </w:del>
    </w:p>
    <w:p>
      <w:pPr>
        <w:pStyle w:val="75"/>
        <w:rPr>
          <w:del w:id="120" w:author="zteR01" w:date="2025-02-19T09:13:22Z"/>
        </w:rPr>
      </w:pPr>
      <w:del w:id="121" w:author="zteR01" w:date="2025-02-19T09:13:22Z">
        <w:r>
          <w:rPr/>
          <w:tab/>
        </w:r>
      </w:del>
      <w:del w:id="122" w:author="zteR01" w:date="2025-02-19T09:13:22Z">
        <w:r>
          <w:rPr/>
          <w:delText>For the NB-IoT case:</w:delText>
        </w:r>
      </w:del>
    </w:p>
    <w:p>
      <w:pPr>
        <w:pStyle w:val="76"/>
        <w:rPr>
          <w:del w:id="123" w:author="zteR01" w:date="2025-02-19T09:13:22Z"/>
        </w:rPr>
      </w:pPr>
      <w:del w:id="124" w:author="zteR01" w:date="2025-02-19T09:13:22Z">
        <w:r>
          <w:rPr/>
          <w:delText>-</w:delText>
        </w:r>
      </w:del>
      <w:del w:id="125" w:author="zteR01" w:date="2025-02-19T09:13:22Z">
        <w:r>
          <w:rPr/>
          <w:tab/>
        </w:r>
      </w:del>
      <w:del w:id="126" w:author="zteR01" w:date="2025-02-19T09:13:22Z">
        <w:r>
          <w:rPr/>
          <w:delText>Whether it can connect to an MME which supports EPS Attach without PDN Connectivity.</w:delText>
        </w:r>
      </w:del>
    </w:p>
    <w:p>
      <w:pPr>
        <w:pStyle w:val="75"/>
        <w:rPr>
          <w:del w:id="127" w:author="zteR01" w:date="2025-02-19T09:13:22Z"/>
        </w:rPr>
      </w:pPr>
      <w:del w:id="128" w:author="zteR01" w:date="2025-02-19T09:13:22Z">
        <w:r>
          <w:rPr/>
          <w:tab/>
        </w:r>
      </w:del>
      <w:del w:id="129" w:author="zteR01" w:date="2025-02-19T09:13:22Z">
        <w:r>
          <w:rPr/>
          <w:delText>For the WB-E-UTRAN case:</w:delText>
        </w:r>
      </w:del>
    </w:p>
    <w:p>
      <w:pPr>
        <w:pStyle w:val="76"/>
        <w:rPr>
          <w:del w:id="130" w:author="zteR01" w:date="2025-02-19T09:13:22Z"/>
        </w:rPr>
      </w:pPr>
      <w:del w:id="131" w:author="zteR01" w:date="2025-02-19T09:13:22Z">
        <w:r>
          <w:rPr/>
          <w:delText>-</w:delText>
        </w:r>
      </w:del>
      <w:del w:id="132" w:author="zteR01" w:date="2025-02-19T09:13:22Z">
        <w:r>
          <w:rPr/>
          <w:tab/>
        </w:r>
      </w:del>
      <w:del w:id="133" w:author="zteR01" w:date="2025-02-19T09:13:22Z">
        <w:r>
          <w:rPr/>
          <w:delText>Whether it supports Control Plane CIoT EPS Optimisation and it can connect to an MME which supports Control Plane CIoT EPS Optimisation.</w:delText>
        </w:r>
      </w:del>
    </w:p>
    <w:p>
      <w:pPr>
        <w:pStyle w:val="76"/>
        <w:rPr>
          <w:del w:id="134" w:author="zteR01" w:date="2025-02-19T09:13:22Z"/>
        </w:rPr>
      </w:pPr>
      <w:del w:id="135" w:author="zteR01" w:date="2025-02-19T09:13:22Z">
        <w:r>
          <w:rPr/>
          <w:delText>-</w:delText>
        </w:r>
      </w:del>
      <w:del w:id="136" w:author="zteR01" w:date="2025-02-19T09:13:22Z">
        <w:r>
          <w:rPr/>
          <w:tab/>
        </w:r>
      </w:del>
      <w:del w:id="137" w:author="zteR01" w:date="2025-02-19T09:13:22Z">
        <w:r>
          <w:rPr/>
          <w:delText>Whether it supports User Plane CIoT EPS Optimisation and it can connect to an MME which supports User Plane CIoT EPS Optimisation.</w:delText>
        </w:r>
      </w:del>
    </w:p>
    <w:p>
      <w:pPr>
        <w:pStyle w:val="76"/>
        <w:rPr>
          <w:del w:id="138" w:author="zteR01" w:date="2025-02-19T09:13:22Z"/>
        </w:rPr>
      </w:pPr>
      <w:del w:id="139" w:author="zteR01" w:date="2025-02-19T09:13:22Z">
        <w:r>
          <w:rPr/>
          <w:delText>-</w:delText>
        </w:r>
      </w:del>
      <w:del w:id="140" w:author="zteR01" w:date="2025-02-19T09:13:22Z">
        <w:r>
          <w:rPr/>
          <w:tab/>
        </w:r>
      </w:del>
      <w:del w:id="141" w:author="zteR01" w:date="2025-02-19T09:13:22Z">
        <w:r>
          <w:rPr/>
          <w:delText>Whether it can connect to an MME which supports EPS Attach without PDN Connectivity.</w:delText>
        </w:r>
      </w:del>
    </w:p>
    <w:p>
      <w:pPr>
        <w:pStyle w:val="75"/>
        <w:rPr>
          <w:ins w:id="142" w:author="zte" w:date="2025-02-08T20:24:51Z"/>
          <w:del w:id="143" w:author="zteR01" w:date="2025-02-19T09:13:22Z"/>
        </w:rPr>
      </w:pPr>
      <w:ins w:id="144" w:author="zte" w:date="2025-02-08T20:24:51Z">
        <w:del w:id="145" w:author="zteR01" w:date="2025-02-19T09:13:22Z">
          <w:r>
            <w:rPr/>
            <w:tab/>
          </w:r>
        </w:del>
      </w:ins>
      <w:ins w:id="146" w:author="zte" w:date="2025-02-08T20:53:52Z">
        <w:del w:id="147" w:author="zteR01" w:date="2025-02-19T09:13:22Z">
          <w:r>
            <w:rPr>
              <w:rFonts w:hint="default"/>
            </w:rPr>
            <w:delText>In the case of satellite access for Cellular IoT,</w:delText>
          </w:r>
        </w:del>
      </w:ins>
      <w:ins w:id="148" w:author="zte" w:date="2025-02-08T20:53:55Z">
        <w:del w:id="149" w:author="zteR01" w:date="2025-02-19T09:13:22Z">
          <w:r>
            <w:rPr>
              <w:rFonts w:hint="eastAsia" w:eastAsia="SimSun"/>
              <w:lang w:val="en-US" w:eastAsia="zh-CN"/>
            </w:rPr>
            <w:delText xml:space="preserve"> </w:delText>
          </w:r>
        </w:del>
      </w:ins>
      <w:ins w:id="150" w:author="zte" w:date="2025-02-08T20:53:56Z">
        <w:del w:id="151" w:author="zteR01" w:date="2025-02-19T09:13:22Z">
          <w:r>
            <w:rPr>
              <w:rFonts w:hint="eastAsia" w:eastAsia="SimSun"/>
              <w:lang w:val="en-US" w:eastAsia="zh-CN"/>
            </w:rPr>
            <w:delText>a</w:delText>
          </w:r>
        </w:del>
      </w:ins>
      <w:ins w:id="152" w:author="zte" w:date="2025-02-08T20:24:51Z">
        <w:del w:id="153" w:author="zteR01" w:date="2025-02-19T09:13:22Z">
          <w:r>
            <w:rPr/>
            <w:delText>n on-board E-UTRAN cell for a PLMN that supports Store and Forward Satellite operation and is operating in S&amp;F Mode shall broadcast that it supports Store and Forward Satellite operation and is operating in S&amp;F Mode and is able to connect to an MME which supports Store and Forward Satellite operation.</w:delText>
          </w:r>
        </w:del>
      </w:ins>
    </w:p>
    <w:p>
      <w:pPr>
        <w:pStyle w:val="75"/>
        <w:rPr>
          <w:del w:id="154" w:author="zteR01" w:date="2025-02-19T09:13:22Z"/>
        </w:rPr>
      </w:pPr>
      <w:del w:id="155" w:author="zteR01" w:date="2025-02-19T09:13:22Z">
        <w:r>
          <w:rPr/>
          <w:tab/>
        </w:r>
      </w:del>
      <w:del w:id="156" w:author="zteR01" w:date="2025-02-19T09:13:22Z">
        <w:r>
          <w:rPr/>
          <w:delText>If the PLMN does not advertise support of EPS attach without PDN connectivity and the UE can only attach without PDN connectivity, then the UE shall not attach to the PLMN in this cell and shall proceed as specified in TS 23.122 [10].</w:delText>
        </w:r>
      </w:del>
    </w:p>
    <w:p>
      <w:pPr>
        <w:pStyle w:val="75"/>
        <w:rPr>
          <w:del w:id="157" w:author="zteR01" w:date="2025-02-19T09:13:22Z"/>
        </w:rPr>
      </w:pPr>
      <w:del w:id="158" w:author="zteR01" w:date="2025-02-19T09:13:22Z">
        <w:r>
          <w:rPr/>
          <w:tab/>
        </w:r>
      </w:del>
      <w:del w:id="159" w:author="zteR01" w:date="2025-02-19T09:13:22Z">
        <w:r>
          <w:rPr/>
          <w:delTex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delText>
        </w:r>
      </w:del>
    </w:p>
    <w:p>
      <w:pPr>
        <w:pStyle w:val="75"/>
        <w:rPr>
          <w:del w:id="160" w:author="zteR01" w:date="2025-02-19T09:13:22Z"/>
        </w:rPr>
      </w:pPr>
      <w:del w:id="161" w:author="zteR01" w:date="2025-02-19T09:13:22Z">
        <w:r>
          <w:rPr/>
          <w:tab/>
        </w:r>
      </w:del>
      <w:del w:id="162" w:author="zteR01" w:date="2025-02-19T09:13:22Z">
        <w:r>
          <w:rPr/>
          <w:delText>An E-UTRAN cell for a PLMN that supports Restricted Local Operator Service shall broadcast:</w:delText>
        </w:r>
      </w:del>
    </w:p>
    <w:p>
      <w:pPr>
        <w:pStyle w:val="76"/>
        <w:rPr>
          <w:del w:id="163" w:author="zteR01" w:date="2025-02-19T09:13:22Z"/>
        </w:rPr>
      </w:pPr>
      <w:del w:id="164" w:author="zteR01" w:date="2025-02-19T09:13:22Z">
        <w:r>
          <w:rPr/>
          <w:delText>-</w:delText>
        </w:r>
      </w:del>
      <w:del w:id="165" w:author="zteR01" w:date="2025-02-19T09:13:22Z">
        <w:r>
          <w:rPr/>
          <w:tab/>
        </w:r>
      </w:del>
      <w:del w:id="166" w:author="zteR01" w:date="2025-02-19T09:13:22Z">
        <w:r>
          <w:rPr/>
          <w:delText>Whether it supports Restricted Local Operator Service.</w:delText>
        </w:r>
      </w:del>
    </w:p>
    <w:p>
      <w:pPr>
        <w:pStyle w:val="75"/>
        <w:rPr>
          <w:del w:id="167" w:author="zteR01" w:date="2025-02-19T09:13:22Z"/>
        </w:rPr>
      </w:pPr>
      <w:del w:id="168" w:author="zteR01" w:date="2025-02-19T09:13:22Z">
        <w:r>
          <w:rPr/>
          <w:tab/>
        </w:r>
      </w:del>
      <w:del w:id="169" w:author="zteR01" w:date="2025-02-19T09:13:22Z">
        <w:r>
          <w:rPr/>
          <w:delText>If the PLMN does not advertise support for Restricted Local Operator Services, the UE shall not proceed with the Attach with indication that the attach is to receive Restricted Local Operator Services to the PLMN in this cell.</w:delText>
        </w:r>
      </w:del>
    </w:p>
    <w:p>
      <w:pPr>
        <w:pStyle w:val="75"/>
        <w:rPr>
          <w:del w:id="170" w:author="zteR01" w:date="2025-02-19T09:13:22Z"/>
        </w:rPr>
      </w:pPr>
      <w:del w:id="171" w:author="zteR01" w:date="2025-02-19T09:13:22Z">
        <w:r>
          <w:rPr/>
          <w:tab/>
        </w:r>
      </w:del>
      <w:del w:id="172" w:author="zteR01" w:date="2025-02-19T09:13:22Z">
        <w:r>
          <w:rPr/>
          <w:delText>If a Service Gap timer is running in the UE (see clause 4.3.17.9) and the Attach Type is not Emergency Attach and it is not an Attach without PDN connectivity, then the UE shall not send Attach Requests to this PLMN or any other PLMN as long as the timer is running.</w:delText>
        </w:r>
      </w:del>
    </w:p>
    <w:p>
      <w:pPr>
        <w:pStyle w:val="75"/>
        <w:rPr>
          <w:del w:id="173" w:author="zteR01" w:date="2025-02-19T09:13:22Z"/>
        </w:rPr>
      </w:pPr>
      <w:del w:id="174" w:author="zteR01" w:date="2025-02-19T09:13:22Z">
        <w:r>
          <w:rPr/>
          <w:tab/>
        </w:r>
      </w:del>
      <w:del w:id="175" w:author="zteR01" w:date="2025-02-19T09:13:22Z">
        <w:r>
          <w:rPr/>
          <w:delTex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delText>
        </w:r>
      </w:del>
    </w:p>
    <w:p>
      <w:pPr>
        <w:pStyle w:val="75"/>
        <w:rPr>
          <w:del w:id="176" w:author="zteR01" w:date="2025-02-19T09:13:22Z"/>
        </w:rPr>
      </w:pPr>
      <w:del w:id="177" w:author="zteR01" w:date="2025-02-19T09:13:22Z">
        <w:r>
          <w:rPr/>
          <w:tab/>
        </w:r>
      </w:del>
      <w:del w:id="178" w:author="zteR01" w:date="2025-02-19T09:13:22Z">
        <w:r>
          <w:rPr/>
          <w:delText>In the RRC connection establishment signalling associated with the Attach Request, the UE indicates its support of the CIoT EPS Optimisations, relevant for MME selection.</w:delText>
        </w:r>
      </w:del>
    </w:p>
    <w:p>
      <w:pPr>
        <w:pStyle w:val="75"/>
        <w:rPr>
          <w:ins w:id="179" w:author="zte" w:date="2025-02-08T20:25:04Z"/>
          <w:del w:id="180" w:author="zteR01" w:date="2025-02-19T09:13:22Z"/>
        </w:rPr>
      </w:pPr>
      <w:ins w:id="181" w:author="zte" w:date="2025-02-08T20:25:04Z">
        <w:del w:id="182" w:author="zteR01" w:date="2025-02-19T09:13:22Z">
          <w:r>
            <w:rPr/>
            <w:tab/>
          </w:r>
        </w:del>
      </w:ins>
      <w:ins w:id="183" w:author="zte" w:date="2025-02-08T20:25:04Z">
        <w:del w:id="184" w:author="zteR01" w:date="2025-02-19T09:13:22Z">
          <w:r>
            <w:rPr/>
            <w:delText>In the RRC connection establishment signalling associated with the Attach Request, the UE indicates its support of Store and Forward Satellite operation, relevant for MME selection.</w:delText>
          </w:r>
        </w:del>
      </w:ins>
    </w:p>
    <w:p>
      <w:pPr>
        <w:pStyle w:val="75"/>
        <w:rPr>
          <w:del w:id="185" w:author="zteR01" w:date="2025-02-19T09:13:22Z"/>
        </w:rPr>
      </w:pPr>
      <w:del w:id="186" w:author="zteR01" w:date="2025-02-19T09:13:22Z">
        <w:r>
          <w:rPr/>
          <w:tab/>
        </w:r>
      </w:del>
      <w:del w:id="187" w:author="zteR01" w:date="2025-02-19T09:13:22Z">
        <w:r>
          <w:rPr/>
          <w:delText>The UE shall also include an IAB-Indication in the RRC connection establishment signalling, if the UE is an IAB-node, as defined in TS 36.331 [37].</w:delText>
        </w:r>
      </w:del>
    </w:p>
    <w:p>
      <w:pPr>
        <w:pStyle w:val="75"/>
        <w:rPr>
          <w:del w:id="188" w:author="zteR01" w:date="2025-02-19T09:13:22Z"/>
        </w:rPr>
      </w:pPr>
      <w:del w:id="189" w:author="zteR01" w:date="2025-02-19T09:13:22Z">
        <w:r>
          <w:rPr/>
          <w:tab/>
        </w:r>
      </w:del>
      <w:del w:id="190" w:author="zteR01" w:date="2025-02-19T09:13:22Z">
        <w:r>
          <w:rPr/>
          <w:delText>If the UE identifies itself with the old GUTI, the UE shall set the Old GUTI Type to indicate whether the Old GUTI is a native GUTI or is mapped from a P-TMSI and RAI. The old GUTI may be derived from a P</w:delText>
        </w:r>
        <w:r>
          <w:rPr/>
          <w:noBreakHyphen/>
        </w:r>
        <w:r>
          <w:rPr/>
          <w:delText>TMSI and RAI. IMSI shall be included if the UE does not have a valid GUTI or a valid P</w:delText>
        </w:r>
        <w:r>
          <w:rPr/>
          <w:noBreakHyphen/>
        </w:r>
        <w:r>
          <w:rPr/>
          <w:delTex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delText>
        </w:r>
        <w:r>
          <w:rPr/>
          <w:noBreakHyphen/>
        </w:r>
        <w:r>
          <w:rPr/>
          <w:delText>TMSI" and the UE holds a valid P</w:delText>
        </w:r>
        <w:r>
          <w:rPr/>
          <w:noBreakHyphen/>
        </w:r>
        <w:r>
          <w:rPr/>
          <w:delText>TMSI and related RAI then these two elements are indicated as the old GUTI. Mapping a P</w:delText>
        </w:r>
        <w:r>
          <w:rPr/>
          <w:noBreakHyphen/>
        </w:r>
        <w:r>
          <w:rPr/>
          <w:delTex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delText>
        </w:r>
      </w:del>
    </w:p>
    <w:p>
      <w:pPr>
        <w:pStyle w:val="75"/>
        <w:rPr>
          <w:del w:id="191" w:author="zteR01" w:date="2025-02-19T09:13:22Z"/>
        </w:rPr>
      </w:pPr>
      <w:del w:id="192" w:author="zteR01" w:date="2025-02-19T09:13:22Z">
        <w:r>
          <w:rPr/>
          <w:tab/>
        </w:r>
      </w:del>
      <w:del w:id="193" w:author="zteR01" w:date="2025-02-19T09:13:22Z">
        <w:r>
          <w:rPr/>
          <w:delTex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delText>
        </w:r>
      </w:del>
    </w:p>
    <w:p>
      <w:pPr>
        <w:pStyle w:val="75"/>
        <w:rPr>
          <w:del w:id="194" w:author="zteR01" w:date="2025-02-19T09:13:22Z"/>
        </w:rPr>
      </w:pPr>
      <w:del w:id="195" w:author="zteR01" w:date="2025-02-19T09:13:22Z">
        <w:r>
          <w:rPr/>
          <w:tab/>
        </w:r>
      </w:del>
      <w:del w:id="196" w:author="zteR01" w:date="2025-02-19T09:13:22Z">
        <w:r>
          <w:rPr/>
          <w:delText>The UE includes the extended idle mode DRX parameters information element if the UE needs to enable extended idle mode DRX.</w:delText>
        </w:r>
      </w:del>
    </w:p>
    <w:p>
      <w:pPr>
        <w:pStyle w:val="75"/>
        <w:rPr>
          <w:del w:id="197" w:author="zteR01" w:date="2025-02-19T09:13:22Z"/>
        </w:rPr>
      </w:pPr>
      <w:del w:id="198" w:author="zteR01" w:date="2025-02-19T09:13:22Z">
        <w:r>
          <w:rPr/>
          <w:tab/>
        </w:r>
      </w:del>
      <w:del w:id="199" w:author="zteR01" w:date="2025-02-19T09:13:22Z">
        <w:r>
          <w:rPr/>
          <w:delText>The UE may include UE paging probability information if it supports the assignment of WUS Assistance Information from the MME to assist the eNodeB's Wake-Up Signal (WUS) group decision (see TS 36.300 [5]).</w:delText>
        </w:r>
      </w:del>
    </w:p>
    <w:p>
      <w:pPr>
        <w:pStyle w:val="75"/>
        <w:rPr>
          <w:del w:id="200" w:author="zteR01" w:date="2025-02-19T09:13:22Z"/>
        </w:rPr>
      </w:pPr>
      <w:del w:id="201" w:author="zteR01" w:date="2025-02-19T09:13:22Z">
        <w:r>
          <w:rPr/>
          <w:tab/>
        </w:r>
      </w:del>
      <w:del w:id="202" w:author="zteR01" w:date="2025-02-19T09:13:22Z">
        <w:r>
          <w:rPr/>
          <w:delTex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delText>
        </w:r>
      </w:del>
    </w:p>
    <w:p>
      <w:pPr>
        <w:pStyle w:val="75"/>
        <w:rPr>
          <w:del w:id="203" w:author="zteR01" w:date="2025-02-19T09:13:22Z"/>
        </w:rPr>
      </w:pPr>
      <w:del w:id="204" w:author="zteR01" w:date="2025-02-19T09:13:22Z">
        <w:r>
          <w:rPr/>
          <w:tab/>
        </w:r>
      </w:del>
      <w:del w:id="205" w:author="zteR01" w:date="2025-02-19T09:13:22Z">
        <w:r>
          <w:rPr/>
          <w:delText>If the UE has valid security parameters, the Attach Request message shall be integrity protected by the NAS-MAC in order to allow validation of the UE by the MME. KSI</w:delText>
        </w:r>
      </w:del>
      <w:del w:id="206" w:author="zteR01" w:date="2025-02-19T09:13:22Z">
        <w:r>
          <w:rPr>
            <w:vertAlign w:val="subscript"/>
          </w:rPr>
          <w:delText>ASME</w:delText>
        </w:r>
      </w:del>
      <w:del w:id="207" w:author="zteR01" w:date="2025-02-19T09:13:22Z">
        <w:r>
          <w:rPr/>
          <w:delTex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delText>
        </w:r>
      </w:del>
    </w:p>
    <w:p>
      <w:pPr>
        <w:pStyle w:val="75"/>
        <w:rPr>
          <w:del w:id="208" w:author="zteR01" w:date="2025-02-19T09:13:22Z"/>
        </w:rPr>
      </w:pPr>
      <w:del w:id="209" w:author="zteR01" w:date="2025-02-19T09:13:22Z">
        <w:r>
          <w:rPr/>
          <w:tab/>
        </w:r>
      </w:del>
      <w:del w:id="210" w:author="zteR01" w:date="2025-02-19T09:13:22Z">
        <w:r>
          <w:rPr/>
          <w:delText>PDN type indicates the requested IP version (IPv4, IPv4/IPv6, IPv6). For a UE that support CIoT EPS Optimisations, the PDN type may also be "Non-IP". PDN type may also indicate Ethernet.</w:delText>
        </w:r>
      </w:del>
    </w:p>
    <w:p>
      <w:pPr>
        <w:pStyle w:val="75"/>
        <w:rPr>
          <w:del w:id="211" w:author="zteR01" w:date="2025-02-19T09:13:22Z"/>
        </w:rPr>
      </w:pPr>
      <w:del w:id="212" w:author="zteR01" w:date="2025-02-19T09:13:22Z">
        <w:r>
          <w:rPr/>
          <w:tab/>
        </w:r>
      </w:del>
      <w:del w:id="213" w:author="zteR01" w:date="2025-02-19T09:13:22Z">
        <w:r>
          <w:rPr/>
          <w:delTex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delText>
        </w:r>
      </w:del>
    </w:p>
    <w:p>
      <w:pPr>
        <w:pStyle w:val="56"/>
        <w:rPr>
          <w:del w:id="214" w:author="zteR01" w:date="2025-02-19T09:13:22Z"/>
        </w:rPr>
      </w:pPr>
      <w:del w:id="215" w:author="zteR01" w:date="2025-02-19T09:13:22Z">
        <w:r>
          <w:rPr/>
          <w:delText>NOTE 9:</w:delText>
        </w:r>
      </w:del>
      <w:del w:id="216" w:author="zteR01" w:date="2025-02-19T09:13:22Z">
        <w:r>
          <w:rPr/>
          <w:tab/>
        </w:r>
      </w:del>
      <w:del w:id="217" w:author="zteR01" w:date="2025-02-19T09:13:22Z">
        <w:r>
          <w:rPr/>
          <w:delText>External network operators wanting to use PAP for authentication are warned that PAP is an obsolete protocol from a security point of view. CHAP provides stronger security than PAP.</w:delText>
        </w:r>
      </w:del>
    </w:p>
    <w:p>
      <w:pPr>
        <w:pStyle w:val="75"/>
        <w:rPr>
          <w:del w:id="218" w:author="zteR01" w:date="2025-02-19T09:13:22Z"/>
        </w:rPr>
      </w:pPr>
      <w:del w:id="219" w:author="zteR01" w:date="2025-02-19T09:13:22Z">
        <w:r>
          <w:rPr/>
          <w:tab/>
        </w:r>
      </w:del>
      <w:del w:id="220" w:author="zteR01" w:date="2025-02-19T09:13:22Z">
        <w:r>
          <w:rPr/>
          <w:delText>If the UE supports 3GPP PS Data Off, it shall include in the PCO the 3GPP PS Data Off UE Status, which indicates whether the user has activated or deactivated 3GPP PS Data Off.</w:delText>
        </w:r>
      </w:del>
    </w:p>
    <w:p>
      <w:pPr>
        <w:pStyle w:val="75"/>
        <w:rPr>
          <w:del w:id="221" w:author="zteR01" w:date="2025-02-19T09:13:22Z"/>
        </w:rPr>
      </w:pPr>
      <w:del w:id="222" w:author="zteR01" w:date="2025-02-19T09:13:22Z">
        <w:r>
          <w:rPr/>
          <w:tab/>
        </w:r>
      </w:del>
      <w:del w:id="223" w:author="zteR01" w:date="2025-02-19T09:13:22Z">
        <w:r>
          <w:rPr/>
          <w:delTex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delText>
        </w:r>
      </w:del>
    </w:p>
    <w:p>
      <w:pPr>
        <w:pStyle w:val="75"/>
        <w:rPr>
          <w:del w:id="224" w:author="zteR01" w:date="2025-02-19T09:13:22Z"/>
        </w:rPr>
      </w:pPr>
      <w:del w:id="225" w:author="zteR01" w:date="2025-02-19T09:13:22Z">
        <w:r>
          <w:rPr/>
          <w:tab/>
        </w:r>
      </w:del>
      <w:del w:id="226" w:author="zteR01" w:date="2025-02-19T09:13:22Z">
        <w:r>
          <w:rPr/>
          <w:delTex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delText>
        </w:r>
      </w:del>
    </w:p>
    <w:p>
      <w:pPr>
        <w:pStyle w:val="75"/>
        <w:rPr>
          <w:del w:id="227" w:author="zteR01" w:date="2025-02-19T09:13:22Z"/>
        </w:rPr>
      </w:pPr>
      <w:del w:id="228" w:author="zteR01" w:date="2025-02-19T09:13:22Z">
        <w:r>
          <w:rPr/>
          <w:tab/>
        </w:r>
      </w:del>
      <w:del w:id="229" w:author="zteR01" w:date="2025-02-19T09:13:22Z">
        <w:r>
          <w:rPr/>
          <w:delTex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delText>
        </w:r>
      </w:del>
    </w:p>
    <w:p>
      <w:pPr>
        <w:pStyle w:val="75"/>
        <w:rPr>
          <w:del w:id="230" w:author="zteR01" w:date="2025-02-19T09:13:22Z"/>
        </w:rPr>
      </w:pPr>
      <w:del w:id="231" w:author="zteR01" w:date="2025-02-19T09:13:22Z">
        <w:r>
          <w:rPr/>
          <w:tab/>
        </w:r>
      </w:del>
      <w:del w:id="232" w:author="zteR01" w:date="2025-02-19T09:13:22Z">
        <w:r>
          <w:rPr/>
          <w:delText>If a UE includes a Preferred Network Behaviour, this defines the Network Behaviour the UE is expecting to be available in the network as defined in clause 4.3.5.10.</w:delText>
        </w:r>
      </w:del>
    </w:p>
    <w:p>
      <w:pPr>
        <w:pStyle w:val="75"/>
        <w:rPr>
          <w:del w:id="233" w:author="zteR01" w:date="2025-02-19T09:13:22Z"/>
        </w:rPr>
      </w:pPr>
      <w:del w:id="234" w:author="zteR01" w:date="2025-02-19T09:13:22Z">
        <w:r>
          <w:rPr/>
          <w:tab/>
        </w:r>
      </w:del>
      <w:del w:id="235" w:author="zteR01" w:date="2025-02-19T09:13:22Z">
        <w:r>
          <w:rPr/>
          <w:delTex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delText>
        </w:r>
      </w:del>
    </w:p>
    <w:p>
      <w:pPr>
        <w:pStyle w:val="75"/>
        <w:rPr>
          <w:del w:id="236" w:author="zteR01" w:date="2025-02-19T09:13:22Z"/>
        </w:rPr>
      </w:pPr>
      <w:del w:id="237" w:author="zteR01" w:date="2025-02-19T09:13:22Z">
        <w:r>
          <w:rPr/>
          <w:tab/>
        </w:r>
      </w:del>
      <w:del w:id="238" w:author="zteR01" w:date="2025-02-19T09:13:22Z">
        <w:r>
          <w:rPr/>
          <w:delText>For an Emergency Attach the UE shall set both the Attach Type and the Request Type to "Emergency" and the IMSI shall be included if the UE does not have a valid GUTI or a valid P-TMSI available. The IMEI shall be included when the UE has no IMSI, no valid GUTI and no valid P-TMSI.</w:delText>
        </w:r>
      </w:del>
    </w:p>
    <w:p>
      <w:pPr>
        <w:pStyle w:val="75"/>
        <w:rPr>
          <w:del w:id="239" w:author="zteR01" w:date="2025-02-19T09:13:22Z"/>
        </w:rPr>
      </w:pPr>
      <w:del w:id="240" w:author="zteR01" w:date="2025-02-19T09:13:22Z">
        <w:r>
          <w:rPr/>
          <w:tab/>
        </w:r>
      </w:del>
      <w:del w:id="241" w:author="zteR01" w:date="2025-02-19T09:13:22Z">
        <w:r>
          <w:rPr/>
          <w:delText>For RLOS attach, the UE shall set the Attach Type to "RLOS" and the Request Type to "RLOS", the IMSI shall be included if available and if the UE does not have a valid GUTI or a valid P-TMSI available. The IMEI shall be included when the UE has no IMSI, no valid GUTI and no valid P-TMSI.</w:delText>
        </w:r>
      </w:del>
    </w:p>
    <w:p>
      <w:pPr>
        <w:pStyle w:val="75"/>
        <w:rPr>
          <w:del w:id="242" w:author="zteR01" w:date="2025-02-19T09:13:22Z"/>
        </w:rPr>
      </w:pPr>
      <w:del w:id="243" w:author="zteR01" w:date="2025-02-19T09:13:22Z">
        <w:r>
          <w:rPr/>
          <w:tab/>
        </w:r>
      </w:del>
      <w:del w:id="244" w:author="zteR01" w:date="2025-02-19T09:13:22Z">
        <w:r>
          <w:rPr/>
          <w:delTex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delText>
        </w:r>
      </w:del>
    </w:p>
    <w:p>
      <w:pPr>
        <w:pStyle w:val="75"/>
        <w:rPr>
          <w:del w:id="245" w:author="zteR01" w:date="2025-02-19T09:13:22Z"/>
        </w:rPr>
      </w:pPr>
      <w:del w:id="246" w:author="zteR01" w:date="2025-02-19T09:13:22Z">
        <w:r>
          <w:rPr/>
          <w:tab/>
        </w:r>
      </w:del>
      <w:del w:id="247" w:author="zteR01" w:date="2025-02-19T09:13:22Z">
        <w:r>
          <w:rPr/>
          <w:delText>If a Multi-USIM UE needs to modify the Paging Occasions in order to avoid paging collisions, it sends a Requested IMSI Offset to the MME, in order to signal an alternative IMSI as described in clause 4.3.33.</w:delText>
        </w:r>
      </w:del>
    </w:p>
    <w:p>
      <w:pPr>
        <w:pStyle w:val="75"/>
        <w:rPr>
          <w:del w:id="248" w:author="zteR01" w:date="2025-02-19T09:13:22Z"/>
        </w:rPr>
      </w:pPr>
      <w:del w:id="249" w:author="zteR01" w:date="2025-02-19T09:13:22Z">
        <w:r>
          <w:rPr/>
          <w:delText>2.</w:delText>
        </w:r>
      </w:del>
      <w:del w:id="250" w:author="zteR01" w:date="2025-02-19T09:13:22Z">
        <w:r>
          <w:rPr/>
          <w:tab/>
        </w:r>
      </w:del>
      <w:del w:id="251" w:author="zteR01" w:date="2025-02-19T09:13:22Z">
        <w:r>
          <w:rPr/>
          <w:delTex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delText>
        </w:r>
      </w:del>
    </w:p>
    <w:p>
      <w:pPr>
        <w:pStyle w:val="75"/>
        <w:rPr>
          <w:del w:id="252" w:author="zteR01" w:date="2025-02-19T09:13:22Z"/>
        </w:rPr>
      </w:pPr>
      <w:del w:id="253" w:author="zteR01" w:date="2025-02-19T09:13:22Z">
        <w:r>
          <w:rPr/>
          <w:tab/>
        </w:r>
      </w:del>
      <w:del w:id="254" w:author="zteR01" w:date="2025-02-19T09:13:22Z">
        <w:r>
          <w:rPr/>
          <w:delText>If the IAB-Indication is received from the UE in step 1, the eNodeB selects an MME that supports IAB operation and includes the IAB-Indication in the Initial UE message to the MME.</w:delText>
        </w:r>
      </w:del>
    </w:p>
    <w:p>
      <w:pPr>
        <w:pStyle w:val="75"/>
        <w:rPr>
          <w:del w:id="255" w:author="zteR01" w:date="2025-02-19T09:13:22Z"/>
        </w:rPr>
      </w:pPr>
      <w:del w:id="256" w:author="zteR01" w:date="2025-02-19T09:13:22Z">
        <w:r>
          <w:rPr/>
          <w:tab/>
        </w:r>
      </w:del>
      <w:del w:id="257" w:author="zteR01" w:date="2025-02-19T09:13:22Z">
        <w:r>
          <w:rPr/>
          <w:delText>If the MME is not configured to support Emergency Attach the MME shall reject any Attach Request that indicates Attach Type "Emergency".</w:delText>
        </w:r>
      </w:del>
    </w:p>
    <w:p>
      <w:pPr>
        <w:pStyle w:val="75"/>
        <w:rPr>
          <w:del w:id="258" w:author="zteR01" w:date="2025-02-19T09:13:22Z"/>
        </w:rPr>
      </w:pPr>
      <w:del w:id="259" w:author="zteR01" w:date="2025-02-19T09:13:22Z">
        <w:r>
          <w:rPr/>
          <w:tab/>
        </w:r>
      </w:del>
      <w:del w:id="260" w:author="zteR01" w:date="2025-02-19T09:13:22Z">
        <w:r>
          <w:rPr/>
          <w:delText>If the MME is not configured to support RLOS Attach, the MME shall reject any Attach Request that indicates Attach Type "RLOS".</w:delText>
        </w:r>
      </w:del>
    </w:p>
    <w:p>
      <w:pPr>
        <w:pStyle w:val="75"/>
        <w:rPr>
          <w:del w:id="261" w:author="zteR01" w:date="2025-02-19T09:13:22Z"/>
        </w:rPr>
      </w:pPr>
      <w:del w:id="262" w:author="zteR01" w:date="2025-02-19T09:13:22Z">
        <w:r>
          <w:rPr/>
          <w:tab/>
        </w:r>
      </w:del>
      <w:del w:id="263" w:author="zteR01" w:date="2025-02-19T09:13:22Z">
        <w:r>
          <w:rPr/>
          <w:delTex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delText>
        </w:r>
      </w:del>
    </w:p>
    <w:p>
      <w:pPr>
        <w:pStyle w:val="75"/>
        <w:rPr>
          <w:del w:id="264" w:author="zteR01" w:date="2025-02-19T09:13:22Z"/>
        </w:rPr>
      </w:pPr>
      <w:del w:id="265" w:author="zteR01" w:date="2025-02-19T09:13:22Z">
        <w:r>
          <w:rPr/>
          <w:tab/>
        </w:r>
      </w:del>
      <w:del w:id="266" w:author="zteR01" w:date="2025-02-19T09:13:22Z">
        <w:r>
          <w:rPr/>
          <w:delText>To assist Location Services, the eNodeB indicates the UE's Coverage Level to the MME.</w:delText>
        </w:r>
      </w:del>
    </w:p>
    <w:p>
      <w:pPr>
        <w:pStyle w:val="75"/>
        <w:rPr>
          <w:del w:id="267" w:author="zteR01" w:date="2025-02-19T09:13:22Z"/>
        </w:rPr>
      </w:pPr>
      <w:del w:id="268" w:author="zteR01" w:date="2025-02-19T09:13:22Z">
        <w:r>
          <w:rPr/>
          <w:tab/>
        </w:r>
      </w:del>
      <w:del w:id="269" w:author="zteR01" w:date="2025-02-19T09:13:22Z">
        <w:r>
          <w:rPr/>
          <w:delTex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delText>
        </w:r>
      </w:del>
    </w:p>
    <w:p>
      <w:pPr>
        <w:pStyle w:val="75"/>
        <w:rPr>
          <w:del w:id="270" w:author="zteR01" w:date="2025-02-19T09:13:22Z"/>
        </w:rPr>
      </w:pPr>
      <w:del w:id="271" w:author="zteR01" w:date="2025-02-19T09:13:22Z">
        <w:r>
          <w:rPr/>
          <w:tab/>
        </w:r>
      </w:del>
      <w:del w:id="272" w:author="zteR01" w:date="2025-02-19T09:13:22Z">
        <w:r>
          <w:rPr/>
          <w:delTex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delText>
        </w:r>
      </w:del>
    </w:p>
    <w:p>
      <w:pPr>
        <w:pStyle w:val="75"/>
        <w:rPr>
          <w:del w:id="273" w:author="zteR01" w:date="2025-02-19T09:13:22Z"/>
        </w:rPr>
      </w:pPr>
      <w:del w:id="274" w:author="zteR01" w:date="2025-02-19T09:13:22Z">
        <w:r>
          <w:rPr/>
          <w:tab/>
        </w:r>
      </w:del>
      <w:del w:id="275" w:author="zteR01" w:date="2025-02-19T09:13:22Z">
        <w:r>
          <w:rPr/>
          <w:delText>In the case of satellite access over NB-IoT, the eNB may request the MME to provide the Coarse Location information to the eNB, as described in TS 36.300 [3] and TS 36.413 [36].</w:delText>
        </w:r>
      </w:del>
    </w:p>
    <w:p>
      <w:pPr>
        <w:pStyle w:val="75"/>
        <w:rPr>
          <w:del w:id="276" w:author="zteR01" w:date="2025-02-19T09:13:22Z"/>
        </w:rPr>
      </w:pPr>
      <w:del w:id="277" w:author="zteR01" w:date="2025-02-19T09:13:22Z">
        <w:r>
          <w:rPr/>
          <w:tab/>
        </w:r>
      </w:del>
      <w:del w:id="278" w:author="zteR01" w:date="2025-02-19T09:13:22Z">
        <w:r>
          <w:rPr/>
          <w:delTex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delText>
        </w:r>
      </w:del>
    </w:p>
    <w:p>
      <w:pPr>
        <w:pStyle w:val="75"/>
        <w:rPr>
          <w:del w:id="279" w:author="zteR01" w:date="2025-02-19T09:13:22Z"/>
        </w:rPr>
      </w:pPr>
      <w:del w:id="280" w:author="zteR01" w:date="2025-02-19T09:13:22Z">
        <w:r>
          <w:rPr/>
          <w:delText>3.</w:delText>
        </w:r>
      </w:del>
      <w:del w:id="281" w:author="zteR01" w:date="2025-02-19T09:13:22Z">
        <w:r>
          <w:rPr/>
          <w:tab/>
        </w:r>
      </w:del>
      <w:del w:id="282" w:author="zteR01" w:date="2025-02-19T09:13:22Z">
        <w:r>
          <w:rPr/>
          <w:delTex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delText>
        </w:r>
      </w:del>
    </w:p>
    <w:p>
      <w:pPr>
        <w:pStyle w:val="75"/>
        <w:rPr>
          <w:del w:id="283" w:author="zteR01" w:date="2025-02-19T09:13:22Z"/>
        </w:rPr>
      </w:pPr>
      <w:del w:id="284" w:author="zteR01" w:date="2025-02-19T09:13:22Z">
        <w:r>
          <w:rPr/>
          <w:tab/>
        </w:r>
      </w:del>
      <w:del w:id="285" w:author="zteR01" w:date="2025-02-19T09:13:22Z">
        <w:r>
          <w:rPr/>
          <w:delText>The additional GUTI in the Attach Request message allows the new MME to find any already existing UE context stored in the new MME when the old GUTI indicates a GUTI mapped from a P-TMSI and RAI.</w:delText>
        </w:r>
      </w:del>
    </w:p>
    <w:p>
      <w:pPr>
        <w:pStyle w:val="75"/>
        <w:rPr>
          <w:del w:id="286" w:author="zteR01" w:date="2025-02-19T09:13:22Z"/>
        </w:rPr>
      </w:pPr>
      <w:del w:id="287" w:author="zteR01" w:date="2025-02-19T09:13:22Z">
        <w:r>
          <w:rPr/>
          <w:tab/>
        </w:r>
      </w:del>
      <w:del w:id="288" w:author="zteR01" w:date="2025-02-19T09:13:22Z">
        <w:r>
          <w:rPr/>
          <w:delText>For an Emergency Attach or a RLOS Attach, if the UE identifies itself with a temporary identity that is not known to the MME the MME immediately requests the IMSI from the UE. If the UE identifies itself with IMEI, the IMSI request shall be skipped.</w:delText>
        </w:r>
      </w:del>
    </w:p>
    <w:p>
      <w:pPr>
        <w:pStyle w:val="75"/>
        <w:rPr>
          <w:del w:id="289" w:author="zteR01" w:date="2025-02-19T09:13:22Z"/>
        </w:rPr>
      </w:pPr>
      <w:del w:id="290" w:author="zteR01" w:date="2025-02-19T09:13:22Z">
        <w:r>
          <w:rPr/>
          <w:tab/>
        </w:r>
      </w:del>
      <w:del w:id="291" w:author="zteR01" w:date="2025-02-19T09:13:22Z">
        <w:r>
          <w:rPr/>
          <w:delText>During inter PLMN mobility, the new MME shall delete the UE Radio Capability ID received from the old MME, unless the operator policy indicates that all UE Radio Capability IDs used in the old PLMN are also valid in the new PLMN.</w:delText>
        </w:r>
      </w:del>
    </w:p>
    <w:p>
      <w:pPr>
        <w:pStyle w:val="56"/>
        <w:rPr>
          <w:del w:id="292" w:author="zteR01" w:date="2025-02-19T09:13:22Z"/>
        </w:rPr>
      </w:pPr>
      <w:del w:id="293" w:author="zteR01" w:date="2025-02-19T09:13:22Z">
        <w:r>
          <w:rPr/>
          <w:delText>NOTE 10:</w:delText>
        </w:r>
      </w:del>
      <w:del w:id="294" w:author="zteR01" w:date="2025-02-19T09:13:22Z">
        <w:r>
          <w:rPr/>
          <w:tab/>
        </w:r>
      </w:del>
      <w:del w:id="295" w:author="zteR01" w:date="2025-02-19T09:13:22Z">
        <w:r>
          <w:rPr/>
          <w:delText>A SGSN always responds with the UMTS security parameters and the MME may store it for later use.</w:delText>
        </w:r>
      </w:del>
    </w:p>
    <w:p>
      <w:pPr>
        <w:pStyle w:val="75"/>
        <w:rPr>
          <w:del w:id="296" w:author="zteR01" w:date="2025-02-19T09:13:22Z"/>
        </w:rPr>
      </w:pPr>
      <w:del w:id="297" w:author="zteR01" w:date="2025-02-19T09:13:22Z">
        <w:r>
          <w:rPr/>
          <w:delText>4.</w:delText>
        </w:r>
      </w:del>
      <w:del w:id="298" w:author="zteR01" w:date="2025-02-19T09:13:22Z">
        <w:r>
          <w:rPr/>
          <w:tab/>
        </w:r>
      </w:del>
      <w:del w:id="299" w:author="zteR01" w:date="2025-02-19T09:13:22Z">
        <w:r>
          <w:rPr/>
          <w:delText>If the UE is unknown in both the old MME/SGSN and new MME, the new MME sends an Identity Request to the UE to request the IMSI. The UE responds with Identity Response (IMSI).</w:delText>
        </w:r>
      </w:del>
    </w:p>
    <w:p>
      <w:pPr>
        <w:pStyle w:val="75"/>
        <w:keepNext/>
        <w:rPr>
          <w:del w:id="300" w:author="zteR01" w:date="2025-02-19T09:13:22Z"/>
        </w:rPr>
      </w:pPr>
      <w:del w:id="301" w:author="zteR01" w:date="2025-02-19T09:13:22Z">
        <w:r>
          <w:rPr/>
          <w:delText>5a</w:delText>
        </w:r>
      </w:del>
      <w:del w:id="302" w:author="zteR01" w:date="2025-02-19T09:13:22Z">
        <w:r>
          <w:rPr/>
          <w:tab/>
        </w:r>
      </w:del>
      <w:del w:id="303" w:author="zteR01" w:date="2025-02-19T09:13:22Z">
        <w:r>
          <w:rPr/>
          <w:delTex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delText>
        </w:r>
      </w:del>
    </w:p>
    <w:p>
      <w:pPr>
        <w:pStyle w:val="75"/>
        <w:rPr>
          <w:del w:id="304" w:author="zteR01" w:date="2025-02-19T09:13:22Z"/>
        </w:rPr>
      </w:pPr>
      <w:del w:id="305" w:author="zteR01" w:date="2025-02-19T09:13:22Z">
        <w:r>
          <w:rPr/>
          <w:tab/>
        </w:r>
      </w:del>
      <w:del w:id="306" w:author="zteR01" w:date="2025-02-19T09:13:22Z">
        <w:r>
          <w:rPr/>
          <w:delTex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delText>
        </w:r>
      </w:del>
    </w:p>
    <w:p>
      <w:pPr>
        <w:pStyle w:val="75"/>
        <w:rPr>
          <w:del w:id="307" w:author="zteR01" w:date="2025-02-19T09:13:22Z"/>
        </w:rPr>
      </w:pPr>
      <w:del w:id="308" w:author="zteR01" w:date="2025-02-19T09:13:22Z">
        <w:r>
          <w:rPr/>
          <w:tab/>
        </w:r>
      </w:del>
      <w:del w:id="309" w:author="zteR01" w:date="2025-02-19T09:13:22Z">
        <w:r>
          <w:rPr/>
          <w:delTex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pPr>
        <w:pStyle w:val="75"/>
        <w:rPr>
          <w:del w:id="310" w:author="zteR01" w:date="2025-02-19T09:13:22Z"/>
        </w:rPr>
      </w:pPr>
      <w:del w:id="311" w:author="zteR01" w:date="2025-02-19T09:13:22Z">
        <w:r>
          <w:rPr/>
          <w:tab/>
        </w:r>
      </w:del>
      <w:del w:id="312" w:author="zteR01" w:date="2025-02-19T09:13:22Z">
        <w:r>
          <w:rPr/>
          <w:delText>If the MME is configured to support Emergency Attach for unauthenticated IMSIs and the UE indicated Attach Type "Emergency" the MME skips the authentication and security setup or the MME accepts that the authentication may fail and continues the attach procedure.</w:delText>
        </w:r>
      </w:del>
    </w:p>
    <w:p>
      <w:pPr>
        <w:pStyle w:val="75"/>
        <w:rPr>
          <w:del w:id="313" w:author="zteR01" w:date="2025-02-19T09:13:22Z"/>
        </w:rPr>
      </w:pPr>
      <w:del w:id="314" w:author="zteR01" w:date="2025-02-19T09:13:22Z">
        <w:r>
          <w:rPr/>
          <w:tab/>
        </w:r>
      </w:del>
      <w:del w:id="315" w:author="zteR01" w:date="2025-02-19T09:13:22Z">
        <w:r>
          <w:rPr/>
          <w:delTex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delText>
        </w:r>
      </w:del>
    </w:p>
    <w:p>
      <w:pPr>
        <w:pStyle w:val="75"/>
        <w:rPr>
          <w:del w:id="316" w:author="zteR01" w:date="2025-02-19T09:13:22Z"/>
        </w:rPr>
      </w:pPr>
      <w:del w:id="317" w:author="zteR01" w:date="2025-02-19T09:13:22Z">
        <w:r>
          <w:rPr/>
          <w:tab/>
        </w:r>
      </w:del>
      <w:del w:id="318" w:author="zteR01" w:date="2025-02-19T09:13:22Z">
        <w:r>
          <w:rPr/>
          <w:delText>After step 5a, all NAS messages shall be protected by the NAS security functions (integrity and ciphering) indicated by the MME unless the UE is emergency or RLOS attached and not successfully authenticated.</w:delText>
        </w:r>
      </w:del>
    </w:p>
    <w:p>
      <w:pPr>
        <w:pStyle w:val="75"/>
        <w:rPr>
          <w:del w:id="319" w:author="zteR01" w:date="2025-02-19T09:13:22Z"/>
        </w:rPr>
      </w:pPr>
      <w:del w:id="320" w:author="zteR01" w:date="2025-02-19T09:13:22Z">
        <w:r>
          <w:rPr/>
          <w:delText>5b.</w:delText>
        </w:r>
      </w:del>
      <w:del w:id="321" w:author="zteR01" w:date="2025-02-19T09:13:22Z">
        <w:r>
          <w:rPr/>
          <w:tab/>
        </w:r>
      </w:del>
      <w:del w:id="322" w:author="zteR01" w:date="2025-02-19T09:13:22Z">
        <w:r>
          <w:rPr/>
          <w:delText>The ME Identity (IMEISV) shall be retrieved from the UE. The ME identity shall be transferred encrypted unless the UE performs Emergency Attach or RLOS Attach and cannot be authenticated.</w:delText>
        </w:r>
      </w:del>
    </w:p>
    <w:p>
      <w:pPr>
        <w:pStyle w:val="75"/>
        <w:rPr>
          <w:del w:id="323" w:author="zteR01" w:date="2025-02-19T09:13:22Z"/>
        </w:rPr>
      </w:pPr>
      <w:del w:id="324" w:author="zteR01" w:date="2025-02-19T09:13:22Z">
        <w:r>
          <w:rPr/>
          <w:tab/>
        </w:r>
      </w:del>
      <w:del w:id="325" w:author="zteR01" w:date="2025-02-19T09:13:22Z">
        <w:r>
          <w:rPr/>
          <w:delText>For an Emergency Attach or RLOS Attach, the UE may have included the IMEI in the Emergency Attach or RLOS Attach. If so, the ME Identity retrieval is skipped.</w:delText>
        </w:r>
      </w:del>
    </w:p>
    <w:p>
      <w:pPr>
        <w:pStyle w:val="75"/>
        <w:rPr>
          <w:del w:id="326" w:author="zteR01" w:date="2025-02-19T09:13:22Z"/>
        </w:rPr>
      </w:pPr>
      <w:del w:id="327" w:author="zteR01" w:date="2025-02-19T09:13:22Z">
        <w:r>
          <w:rPr/>
          <w:tab/>
        </w:r>
      </w:del>
      <w:del w:id="328" w:author="zteR01" w:date="2025-02-19T09:13:22Z">
        <w:r>
          <w:rPr/>
          <w:delTex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delText>
        </w:r>
      </w:del>
    </w:p>
    <w:p>
      <w:pPr>
        <w:pStyle w:val="75"/>
        <w:rPr>
          <w:del w:id="329" w:author="zteR01" w:date="2025-02-19T09:13:22Z"/>
        </w:rPr>
      </w:pPr>
      <w:del w:id="330" w:author="zteR01" w:date="2025-02-19T09:13:22Z">
        <w:r>
          <w:rPr/>
          <w:tab/>
        </w:r>
      </w:del>
      <w:del w:id="331" w:author="zteR01" w:date="2025-02-19T09:13:22Z">
        <w:r>
          <w:rPr/>
          <w:delText>For an Emergency Attach or RLOS Attach, the IMEI check to the EIR may be performed. If the IMEI is blocked, operator policies determine whether the Emergency Attach or RLOS Attach procedure continues or is stopped.</w:delText>
        </w:r>
      </w:del>
    </w:p>
    <w:p>
      <w:pPr>
        <w:pStyle w:val="75"/>
        <w:rPr>
          <w:del w:id="332" w:author="zteR01" w:date="2025-02-19T09:13:22Z"/>
        </w:rPr>
      </w:pPr>
      <w:del w:id="333" w:author="zteR01" w:date="2025-02-19T09:13:22Z">
        <w:r>
          <w:rPr/>
          <w:tab/>
        </w:r>
      </w:del>
      <w:del w:id="334" w:author="zteR01" w:date="2025-02-19T09:13:22Z">
        <w:r>
          <w:rPr/>
          <w:delText>If the UE supports RACS, as indicated in the UE Core Network Capability IE, the MME shall use the IMEI of the UE to obtain the IMEI/TAC for the purpose of RACS operation.</w:delText>
        </w:r>
      </w:del>
    </w:p>
    <w:p>
      <w:pPr>
        <w:pStyle w:val="75"/>
        <w:rPr>
          <w:del w:id="335" w:author="zteR01" w:date="2025-02-19T09:13:22Z"/>
        </w:rPr>
      </w:pPr>
      <w:del w:id="336" w:author="zteR01" w:date="2025-02-19T09:13:22Z">
        <w:r>
          <w:rPr/>
          <w:delText>6.</w:delText>
        </w:r>
      </w:del>
      <w:del w:id="337" w:author="zteR01" w:date="2025-02-19T09:13:22Z">
        <w:r>
          <w:rPr/>
          <w:tab/>
        </w:r>
      </w:del>
      <w:del w:id="338" w:author="zteR01" w:date="2025-02-19T09:13:22Z">
        <w:r>
          <w:rPr/>
          <w:delText>If the UE has set the Ciphered Options Transfer Flag in the Attach Request message, the Ciphered Options i.e. PCO or APN or both, shall now be retrieved from the UE.</w:delText>
        </w:r>
      </w:del>
    </w:p>
    <w:p>
      <w:pPr>
        <w:pStyle w:val="75"/>
        <w:rPr>
          <w:del w:id="339" w:author="zteR01" w:date="2025-02-19T09:13:22Z"/>
        </w:rPr>
      </w:pPr>
      <w:del w:id="340" w:author="zteR01" w:date="2025-02-19T09:13:22Z">
        <w:r>
          <w:rPr/>
          <w:tab/>
        </w:r>
      </w:del>
      <w:del w:id="341" w:author="zteR01" w:date="2025-02-19T09:13:22Z">
        <w:r>
          <w:rPr/>
          <w:delText>In order to handle situations where the UE may have subscriptions to multiple PDNs, if the Protocol Configuration Options contains user credentials (e.g. user name/password within PAP or CHAP parameters) then the UE should also send the APN to the MME.</w:delText>
        </w:r>
      </w:del>
    </w:p>
    <w:p>
      <w:pPr>
        <w:pStyle w:val="75"/>
        <w:rPr>
          <w:del w:id="342" w:author="zteR01" w:date="2025-02-19T09:13:22Z"/>
        </w:rPr>
      </w:pPr>
      <w:del w:id="343" w:author="zteR01" w:date="2025-02-19T09:13:22Z">
        <w:r>
          <w:rPr/>
          <w:delText>7.</w:delText>
        </w:r>
      </w:del>
      <w:del w:id="344" w:author="zteR01" w:date="2025-02-19T09:13:22Z">
        <w:r>
          <w:rPr/>
          <w:tab/>
        </w:r>
      </w:del>
      <w:del w:id="345" w:author="zteR01" w:date="2025-02-19T09:13:22Z">
        <w:r>
          <w:rPr/>
          <w:delTex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delText>
        </w:r>
      </w:del>
      <w:del w:id="346" w:author="zteR01" w:date="2025-02-19T09:13:22Z">
        <w:r>
          <w:rPr>
            <w:rFonts w:cs="Arial"/>
          </w:rPr>
          <w:delText xml:space="preserve"> If a PCRF is deployed, the PDN GW employs an IP-CAN Session Termination procedure to indicate that </w:delText>
        </w:r>
      </w:del>
      <w:del w:id="347" w:author="zteR01" w:date="2025-02-19T09:13:22Z">
        <w:r>
          <w:rPr>
            <w:rFonts w:cs="Arial"/>
            <w:lang w:eastAsia="zh-CN"/>
          </w:rPr>
          <w:delText>resources have been released.</w:delText>
        </w:r>
      </w:del>
    </w:p>
    <w:p>
      <w:pPr>
        <w:pStyle w:val="75"/>
        <w:rPr>
          <w:del w:id="348" w:author="zteR01" w:date="2025-02-19T09:13:22Z"/>
        </w:rPr>
      </w:pPr>
      <w:del w:id="349" w:author="zteR01" w:date="2025-02-19T09:13:22Z">
        <w:r>
          <w:rPr/>
          <w:delText>8.</w:delText>
        </w:r>
      </w:del>
      <w:del w:id="350" w:author="zteR01" w:date="2025-02-19T09:13:22Z">
        <w:r>
          <w:rPr/>
          <w:tab/>
        </w:r>
      </w:del>
      <w:del w:id="351" w:author="zteR01" w:date="2025-02-19T09:13:22Z">
        <w:r>
          <w:rPr/>
          <w:delTex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delText>
        </w:r>
      </w:del>
    </w:p>
    <w:p>
      <w:pPr>
        <w:pStyle w:val="56"/>
        <w:rPr>
          <w:del w:id="352" w:author="zteR01" w:date="2025-02-19T09:13:22Z"/>
        </w:rPr>
      </w:pPr>
      <w:del w:id="353" w:author="zteR01" w:date="2025-02-19T09:13:22Z">
        <w:r>
          <w:rPr/>
          <w:delText>NOTE 11:</w:delText>
        </w:r>
      </w:del>
      <w:del w:id="354" w:author="zteR01" w:date="2025-02-19T09:13:22Z">
        <w:r>
          <w:rPr/>
          <w:tab/>
        </w:r>
      </w:del>
      <w:del w:id="355" w:author="zteR01" w:date="2025-02-19T09:13:22Z">
        <w:r>
          <w:rPr/>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pPr>
        <w:pStyle w:val="75"/>
        <w:rPr>
          <w:del w:id="356" w:author="zteR01" w:date="2025-02-19T09:13:22Z"/>
        </w:rPr>
      </w:pPr>
      <w:del w:id="357" w:author="zteR01" w:date="2025-02-19T09:13:22Z">
        <w:r>
          <w:rPr/>
          <w:tab/>
        </w:r>
      </w:del>
      <w:del w:id="358" w:author="zteR01" w:date="2025-02-19T09:13:22Z">
        <w:r>
          <w:rPr/>
          <w:delTex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pPr>
        <w:pStyle w:val="75"/>
        <w:rPr>
          <w:del w:id="359" w:author="zteR01" w:date="2025-02-19T09:13:22Z"/>
        </w:rPr>
      </w:pPr>
      <w:del w:id="360" w:author="zteR01" w:date="2025-02-19T09:13:22Z">
        <w:r>
          <w:rPr/>
          <w:tab/>
        </w:r>
      </w:del>
      <w:del w:id="361" w:author="zteR01" w:date="2025-02-19T09:13:22Z">
        <w:r>
          <w:rPr/>
          <w:delText>If the MME determines that only the UE SRVCC capability has changed, the MME sends a Notify Request to the HSS to inform about the changed UE SRVCC capability.</w:delText>
        </w:r>
      </w:del>
    </w:p>
    <w:p>
      <w:pPr>
        <w:pStyle w:val="75"/>
        <w:rPr>
          <w:del w:id="362" w:author="zteR01" w:date="2025-02-19T09:13:22Z"/>
        </w:rPr>
      </w:pPr>
      <w:del w:id="363" w:author="zteR01" w:date="2025-02-19T09:13:22Z">
        <w:r>
          <w:rPr/>
          <w:tab/>
        </w:r>
      </w:del>
      <w:del w:id="364" w:author="zteR01" w:date="2025-02-19T09:13:22Z">
        <w:r>
          <w:rPr/>
          <w:delTex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delText>
        </w:r>
      </w:del>
    </w:p>
    <w:p>
      <w:pPr>
        <w:pStyle w:val="75"/>
        <w:rPr>
          <w:del w:id="365" w:author="zteR01" w:date="2025-02-19T09:13:22Z"/>
        </w:rPr>
      </w:pPr>
      <w:del w:id="366" w:author="zteR01" w:date="2025-02-19T09:13:22Z">
        <w:r>
          <w:rPr/>
          <w:tab/>
        </w:r>
      </w:del>
      <w:del w:id="367" w:author="zteR01" w:date="2025-02-19T09:13:22Z">
        <w:r>
          <w:rPr/>
          <w:delText>For an Emergency Attach in which the UE was not successfully authenticated, the MME shall not send an Update Location Request to the HSS.</w:delText>
        </w:r>
      </w:del>
    </w:p>
    <w:p>
      <w:pPr>
        <w:pStyle w:val="75"/>
        <w:rPr>
          <w:del w:id="368" w:author="zteR01" w:date="2025-02-19T09:13:22Z"/>
        </w:rPr>
      </w:pPr>
      <w:del w:id="369" w:author="zteR01" w:date="2025-02-19T09:13:22Z">
        <w:r>
          <w:rPr/>
          <w:tab/>
        </w:r>
      </w:del>
      <w:del w:id="370" w:author="zteR01" w:date="2025-02-19T09:13:22Z">
        <w:r>
          <w:rPr/>
          <w:delText>For an RLOS Attach the MME shall not send an Update Location Request to the HSS.</w:delText>
        </w:r>
      </w:del>
    </w:p>
    <w:p>
      <w:pPr>
        <w:pStyle w:val="75"/>
        <w:rPr>
          <w:del w:id="371" w:author="zteR01" w:date="2025-02-19T09:13:22Z"/>
        </w:rPr>
      </w:pPr>
      <w:del w:id="372" w:author="zteR01" w:date="2025-02-19T09:13:22Z">
        <w:r>
          <w:rPr/>
          <w:tab/>
        </w:r>
      </w:del>
      <w:del w:id="373" w:author="zteR01" w:date="2025-02-19T09:13:22Z">
        <w:r>
          <w:rPr/>
          <w:delText>When the UE indicated "S&amp;F Capability" in the UE Core Network Capability and MME is operating in S&amp;F Mode, the MME proceeds as follows:</w:delText>
        </w:r>
      </w:del>
    </w:p>
    <w:p>
      <w:pPr>
        <w:pStyle w:val="76"/>
        <w:rPr>
          <w:del w:id="374" w:author="zteR01" w:date="2025-02-19T09:13:22Z"/>
        </w:rPr>
      </w:pPr>
      <w:del w:id="375" w:author="zteR01" w:date="2025-02-19T09:13:22Z">
        <w:r>
          <w:rPr/>
          <w:delText>-</w:delText>
        </w:r>
      </w:del>
      <w:del w:id="376" w:author="zteR01" w:date="2025-02-19T09:13:22Z">
        <w:r>
          <w:rPr/>
          <w:tab/>
        </w:r>
      </w:del>
      <w:del w:id="377" w:author="zteR01" w:date="2025-02-19T09:13:22Z">
        <w:r>
          <w:rPr/>
          <w:delText>If the MME has rejected the UE request in step 2, based on configuration the MME may send an Update Location Request including an indication that this is a provisional Update Location Request and may include a timestamp, see clause 4.13.9.</w:delText>
        </w:r>
      </w:del>
    </w:p>
    <w:p>
      <w:pPr>
        <w:pStyle w:val="76"/>
        <w:rPr>
          <w:del w:id="378" w:author="zteR01" w:date="2025-02-19T09:13:22Z"/>
        </w:rPr>
      </w:pPr>
      <w:del w:id="379" w:author="zteR01" w:date="2025-02-19T09:13:22Z">
        <w:r>
          <w:rPr/>
          <w:delText>-</w:delText>
        </w:r>
      </w:del>
      <w:del w:id="380" w:author="zteR01" w:date="2025-02-19T09:13:22Z">
        <w:r>
          <w:rPr/>
          <w:tab/>
        </w:r>
      </w:del>
      <w:del w:id="381" w:author="zteR01" w:date="2025-02-19T09:13:22Z">
        <w:r>
          <w:rPr/>
          <w:delText>If the MME has accepted the UE request in step 2, the MME sends an Update Location Request that may include a timestamp, see clause 4.13.9.</w:delText>
        </w:r>
      </w:del>
    </w:p>
    <w:p>
      <w:pPr>
        <w:pStyle w:val="75"/>
        <w:rPr>
          <w:del w:id="382" w:author="zteR01" w:date="2025-02-19T09:13:22Z"/>
        </w:rPr>
      </w:pPr>
      <w:del w:id="383" w:author="zteR01" w:date="2025-02-19T09:13:22Z">
        <w:r>
          <w:rPr/>
          <w:delText>9.</w:delText>
        </w:r>
      </w:del>
      <w:del w:id="384" w:author="zteR01" w:date="2025-02-19T09:13:22Z">
        <w:r>
          <w:rPr/>
          <w:tab/>
        </w:r>
      </w:del>
      <w:del w:id="385" w:author="zteR01" w:date="2025-02-19T09:13:22Z">
        <w:r>
          <w:rPr/>
          <w:delTex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delText>
        </w:r>
      </w:del>
    </w:p>
    <w:p>
      <w:pPr>
        <w:pStyle w:val="75"/>
        <w:rPr>
          <w:del w:id="386" w:author="zteR01" w:date="2025-02-19T09:13:22Z"/>
        </w:rPr>
      </w:pPr>
      <w:del w:id="387" w:author="zteR01" w:date="2025-02-19T09:13:22Z">
        <w:r>
          <w:rPr/>
          <w:delText>10.</w:delText>
        </w:r>
      </w:del>
      <w:del w:id="388" w:author="zteR01" w:date="2025-02-19T09:13:22Z">
        <w:r>
          <w:rPr/>
          <w:tab/>
        </w:r>
      </w:del>
      <w:del w:id="389" w:author="zteR01" w:date="2025-02-19T09:13:22Z">
        <w:r>
          <w:rPr/>
          <w:delText>If there are active bearer contexts in the old MME/SGSN for this particular UE, the old MME/SGSN deletes these bearer contexts by sending Delete Session Request (LBI) messages to the GWs involved. The GWs return Delete Session Response (Cause) message to the old MME/SGSN.</w:delText>
        </w:r>
      </w:del>
      <w:del w:id="390" w:author="zteR01" w:date="2025-02-19T09:13:22Z">
        <w:r>
          <w:rPr>
            <w:rFonts w:cs="Arial"/>
          </w:rPr>
          <w:delText xml:space="preserve"> If a PCRF is deployed, the PDN GW employs an IP</w:delText>
        </w:r>
        <w:r>
          <w:rPr>
            <w:rFonts w:cs="Arial"/>
          </w:rPr>
          <w:noBreakHyphen/>
        </w:r>
        <w:r>
          <w:rPr>
            <w:rFonts w:cs="Arial"/>
          </w:rPr>
          <w:delText xml:space="preserve">CAN Session Termination procedure as defined in </w:delText>
        </w:r>
      </w:del>
      <w:del w:id="391" w:author="zteR01" w:date="2025-02-19T09:13:22Z">
        <w:r>
          <w:rPr/>
          <w:delText>TS 23.203 </w:delText>
        </w:r>
      </w:del>
      <w:del w:id="392" w:author="zteR01" w:date="2025-02-19T09:13:22Z">
        <w:r>
          <w:rPr>
            <w:rFonts w:cs="Arial"/>
          </w:rPr>
          <w:delText xml:space="preserve">[6] to indicate that </w:delText>
        </w:r>
      </w:del>
      <w:del w:id="393" w:author="zteR01" w:date="2025-02-19T09:13:22Z">
        <w:r>
          <w:rPr>
            <w:rFonts w:cs="Arial"/>
            <w:lang w:eastAsia="zh-CN"/>
          </w:rPr>
          <w:delText>resources have been released.</w:delText>
        </w:r>
      </w:del>
    </w:p>
    <w:p>
      <w:pPr>
        <w:pStyle w:val="75"/>
        <w:rPr>
          <w:del w:id="394" w:author="zteR01" w:date="2025-02-19T09:13:22Z"/>
        </w:rPr>
      </w:pPr>
      <w:del w:id="395" w:author="zteR01" w:date="2025-02-19T09:13:22Z">
        <w:r>
          <w:rPr/>
          <w:delText>11.</w:delText>
        </w:r>
      </w:del>
      <w:del w:id="396" w:author="zteR01" w:date="2025-02-19T09:13:22Z">
        <w:r>
          <w:rPr/>
          <w:tab/>
        </w:r>
      </w:del>
      <w:del w:id="397" w:author="zteR01" w:date="2025-02-19T09:13:22Z">
        <w:r>
          <w:rPr/>
          <w:delTex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delText>
        </w:r>
      </w:del>
    </w:p>
    <w:p>
      <w:pPr>
        <w:pStyle w:val="75"/>
        <w:rPr>
          <w:del w:id="398" w:author="zteR01" w:date="2025-02-19T09:13:22Z"/>
        </w:rPr>
      </w:pPr>
      <w:del w:id="399" w:author="zteR01" w:date="2025-02-19T09:13:22Z">
        <w:r>
          <w:rPr/>
          <w:tab/>
        </w:r>
      </w:del>
      <w:del w:id="400" w:author="zteR01" w:date="2025-02-19T09:13:22Z">
        <w:r>
          <w:rPr/>
          <w:delTex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delText>
        </w:r>
      </w:del>
    </w:p>
    <w:p>
      <w:pPr>
        <w:pStyle w:val="75"/>
        <w:rPr>
          <w:del w:id="401" w:author="zteR01" w:date="2025-02-19T09:13:22Z"/>
        </w:rPr>
      </w:pPr>
      <w:del w:id="402" w:author="zteR01" w:date="2025-02-19T09:13:22Z">
        <w:r>
          <w:rPr/>
          <w:tab/>
        </w:r>
      </w:del>
      <w:del w:id="403" w:author="zteR01" w:date="2025-02-19T09:13:22Z">
        <w:r>
          <w:rPr/>
          <w:delText>The Subscription Data may contain CSG subscription information for the registered PLMN and for the equivalent PLMN list requested by MME in step 8.</w:delText>
        </w:r>
      </w:del>
    </w:p>
    <w:p>
      <w:pPr>
        <w:pStyle w:val="75"/>
        <w:rPr>
          <w:del w:id="404" w:author="zteR01" w:date="2025-02-19T09:13:22Z"/>
        </w:rPr>
      </w:pPr>
      <w:del w:id="405" w:author="zteR01" w:date="2025-02-19T09:13:22Z">
        <w:r>
          <w:rPr/>
          <w:tab/>
        </w:r>
      </w:del>
      <w:del w:id="406" w:author="zteR01" w:date="2025-02-19T09:13:22Z">
        <w:r>
          <w:rPr/>
          <w:delText>The Subscription Data may contain the IAB-Operation Allowed indication the IAB operation. The MME shall use the IAB-Opeation Allowed indication to authorize the UE's IAB operation.</w:delText>
        </w:r>
      </w:del>
    </w:p>
    <w:p>
      <w:pPr>
        <w:pStyle w:val="75"/>
        <w:rPr>
          <w:del w:id="407" w:author="zteR01" w:date="2025-02-19T09:13:22Z"/>
        </w:rPr>
      </w:pPr>
      <w:del w:id="408" w:author="zteR01" w:date="2025-02-19T09:13:22Z">
        <w:r>
          <w:rPr/>
          <w:tab/>
        </w:r>
      </w:del>
      <w:del w:id="409" w:author="zteR01" w:date="2025-02-19T09:13:22Z">
        <w:r>
          <w:rPr/>
          <w:delText>The subscription data may contain Enhanced Coverage Restricted parameter. If received from the HSS, MME stores this Enhanced Coverage Restricted parameter in the MME MM context.</w:delText>
        </w:r>
      </w:del>
    </w:p>
    <w:p>
      <w:pPr>
        <w:pStyle w:val="75"/>
        <w:rPr>
          <w:del w:id="410" w:author="zteR01" w:date="2025-02-19T09:13:22Z"/>
        </w:rPr>
      </w:pPr>
      <w:del w:id="411" w:author="zteR01" w:date="2025-02-19T09:13:22Z">
        <w:r>
          <w:rPr/>
          <w:tab/>
        </w:r>
      </w:del>
      <w:del w:id="412" w:author="zteR01" w:date="2025-02-19T09:13:22Z">
        <w:r>
          <w:rPr/>
          <w:delText>The subscription data may contain Service Gap Time parameter. If received from the HSS, MME stores this Service Gap Time in the MME MM context and passes it to the UE in the Attach Accept message.</w:delText>
        </w:r>
      </w:del>
    </w:p>
    <w:p>
      <w:pPr>
        <w:pStyle w:val="75"/>
        <w:rPr>
          <w:del w:id="413" w:author="zteR01" w:date="2025-02-19T09:13:22Z"/>
        </w:rPr>
      </w:pPr>
      <w:del w:id="414" w:author="zteR01" w:date="2025-02-19T09:13:22Z">
        <w:r>
          <w:rPr/>
          <w:tab/>
        </w:r>
      </w:del>
      <w:del w:id="415" w:author="zteR01" w:date="2025-02-19T09:13:22Z">
        <w:r>
          <w:rPr/>
          <w:delText>The subscription data may contain Subscribed Paging Time Window parameter that applies to the UEs on a specific RAT, e.g. NB-IoT. If received from the HSS, MME stores this Subscribed Paging Time Window parameter in the MME MM context.</w:delText>
        </w:r>
      </w:del>
    </w:p>
    <w:p>
      <w:pPr>
        <w:pStyle w:val="75"/>
        <w:rPr>
          <w:del w:id="416" w:author="zteR01" w:date="2025-02-19T09:13:22Z"/>
        </w:rPr>
      </w:pPr>
      <w:del w:id="417" w:author="zteR01" w:date="2025-02-19T09:13:22Z">
        <w:r>
          <w:rPr/>
          <w:tab/>
        </w:r>
      </w:del>
      <w:del w:id="418" w:author="zteR01" w:date="2025-02-19T09:13:22Z">
        <w:r>
          <w:rPr/>
          <w:delText>The subscription data may contain an indication that the UE is subscribed to receive time reference information in access stratum. If received from the HSS and if supported by the MME, the MME stores this indication in the MME MM context.</w:delText>
        </w:r>
      </w:del>
    </w:p>
    <w:p>
      <w:pPr>
        <w:pStyle w:val="75"/>
        <w:rPr>
          <w:del w:id="419" w:author="zteR01" w:date="2025-02-19T09:13:22Z"/>
        </w:rPr>
      </w:pPr>
      <w:del w:id="420" w:author="zteR01" w:date="2025-02-19T09:13:22Z">
        <w:r>
          <w:rPr/>
          <w:tab/>
        </w:r>
      </w:del>
      <w:del w:id="421" w:author="zteR01" w:date="2025-02-19T09:13:22Z">
        <w:r>
          <w:rPr/>
          <w:delText>If the UE provided APN is authorized for LIPA according to the user subscription, the MME shall use the CSG Subscription Data to authorize the connection.</w:delText>
        </w:r>
      </w:del>
    </w:p>
    <w:p>
      <w:pPr>
        <w:pStyle w:val="75"/>
        <w:rPr>
          <w:del w:id="422" w:author="zteR01" w:date="2025-02-19T09:13:22Z"/>
        </w:rPr>
      </w:pPr>
      <w:del w:id="423" w:author="zteR01" w:date="2025-02-19T09:13:22Z">
        <w:r>
          <w:rPr/>
          <w:tab/>
        </w:r>
      </w:del>
      <w:del w:id="424" w:author="zteR01" w:date="2025-02-19T09:13:22Z">
        <w:r>
          <w:rPr/>
          <w:delTex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delText>
        </w:r>
      </w:del>
    </w:p>
    <w:p>
      <w:pPr>
        <w:pStyle w:val="75"/>
        <w:rPr>
          <w:del w:id="425" w:author="zteR01" w:date="2025-02-19T09:13:22Z"/>
        </w:rPr>
      </w:pPr>
      <w:del w:id="426" w:author="zteR01" w:date="2025-02-19T09:13:22Z">
        <w:r>
          <w:rPr/>
          <w:delText>12.</w:delText>
        </w:r>
      </w:del>
      <w:del w:id="427" w:author="zteR01" w:date="2025-02-19T09:13:22Z">
        <w:r>
          <w:rPr/>
          <w:tab/>
        </w:r>
      </w:del>
      <w:del w:id="428" w:author="zteR01" w:date="2025-02-19T09:13:22Z">
        <w:r>
          <w:rPr/>
          <w:delTex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delText>
        </w:r>
      </w:del>
    </w:p>
    <w:p>
      <w:pPr>
        <w:pStyle w:val="75"/>
        <w:rPr>
          <w:del w:id="429" w:author="zteR01" w:date="2025-02-19T09:13:22Z"/>
        </w:rPr>
      </w:pPr>
      <w:del w:id="430" w:author="zteR01" w:date="2025-02-19T09:13:22Z">
        <w:r>
          <w:rPr/>
          <w:tab/>
        </w:r>
      </w:del>
      <w:del w:id="431" w:author="zteR01" w:date="2025-02-19T09:13:22Z">
        <w:r>
          <w:rPr/>
          <w:delText>For an Emergency Attach the MME applies the parameters from MME Emergency Configuration Data for the emergency bearer establishment performed in this step and any potentially stored IMSI related subscription data are ignored by the MME.</w:delText>
        </w:r>
      </w:del>
    </w:p>
    <w:p>
      <w:pPr>
        <w:pStyle w:val="75"/>
        <w:rPr>
          <w:del w:id="432" w:author="zteR01" w:date="2025-02-19T09:13:22Z"/>
        </w:rPr>
      </w:pPr>
      <w:del w:id="433" w:author="zteR01" w:date="2025-02-19T09:13:22Z">
        <w:r>
          <w:rPr/>
          <w:tab/>
        </w:r>
      </w:del>
      <w:del w:id="434" w:author="zteR01" w:date="2025-02-19T09:13:22Z">
        <w:r>
          <w:rPr/>
          <w:delText>For a RLOS Attach, the MME applies the parameters from MME RLOS Configuration Data for the RLOS default bearer establishment performed in this step and any potentially stored IMSI related subscription data are ignored by the MME.</w:delText>
        </w:r>
      </w:del>
    </w:p>
    <w:p>
      <w:pPr>
        <w:pStyle w:val="75"/>
        <w:rPr>
          <w:del w:id="435" w:author="zteR01" w:date="2025-02-19T09:13:22Z"/>
        </w:rPr>
      </w:pPr>
      <w:del w:id="436" w:author="zteR01" w:date="2025-02-19T09:13:22Z">
        <w:r>
          <w:rPr/>
          <w:tab/>
        </w:r>
      </w:del>
      <w:del w:id="437" w:author="zteR01" w:date="2025-02-19T09:13:22Z">
        <w:r>
          <w:rPr/>
          <w:delTex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delText>
        </w:r>
      </w:del>
    </w:p>
    <w:p>
      <w:pPr>
        <w:pStyle w:val="75"/>
        <w:rPr>
          <w:del w:id="438" w:author="zteR01" w:date="2025-02-19T09:13:22Z"/>
        </w:rPr>
      </w:pPr>
      <w:del w:id="439" w:author="zteR01" w:date="2025-02-19T09:13:22Z">
        <w:r>
          <w:rPr/>
          <w:tab/>
        </w:r>
      </w:del>
      <w:del w:id="440" w:author="zteR01" w:date="2025-02-19T09:13:22Z">
        <w:r>
          <w:rPr/>
          <w:delTex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delText>
        </w:r>
      </w:del>
    </w:p>
    <w:p>
      <w:pPr>
        <w:pStyle w:val="75"/>
        <w:rPr>
          <w:del w:id="441" w:author="zteR01" w:date="2025-02-19T09:13:22Z"/>
        </w:rPr>
      </w:pPr>
      <w:del w:id="442" w:author="zteR01" w:date="2025-02-19T09:13:22Z">
        <w:r>
          <w:rPr/>
          <w:tab/>
        </w:r>
      </w:del>
      <w:del w:id="443" w:author="zteR01" w:date="2025-02-19T09:13:22Z">
        <w:r>
          <w:rPr/>
          <w:delText>For initial and handover Emergency Attach the MME uses the PDN GW Selection function defined in clause 4.3.12.4 to select a PDN GW.</w:delText>
        </w:r>
      </w:del>
    </w:p>
    <w:p>
      <w:pPr>
        <w:pStyle w:val="75"/>
        <w:rPr>
          <w:del w:id="444" w:author="zteR01" w:date="2025-02-19T09:13:22Z"/>
        </w:rPr>
      </w:pPr>
      <w:del w:id="445" w:author="zteR01" w:date="2025-02-19T09:13:22Z">
        <w:r>
          <w:rPr/>
          <w:tab/>
        </w:r>
      </w:del>
      <w:del w:id="446" w:author="zteR01" w:date="2025-02-19T09:13:22Z">
        <w:r>
          <w:rPr/>
          <w:delText>For initial RLOS Attach, the MME uses the PDN GW Selection function defined in clause 4.3.12a.4 to select a PDN GW.</w:delText>
        </w:r>
      </w:del>
    </w:p>
    <w:p>
      <w:pPr>
        <w:pStyle w:val="75"/>
        <w:rPr>
          <w:del w:id="447" w:author="zteR01" w:date="2025-02-19T09:13:22Z"/>
        </w:rPr>
      </w:pPr>
      <w:del w:id="448" w:author="zteR01" w:date="2025-02-19T09:13:22Z">
        <w:r>
          <w:rPr/>
          <w:tab/>
        </w:r>
      </w:del>
      <w:del w:id="449" w:author="zteR01" w:date="2025-02-19T09:13:22Z">
        <w:r>
          <w:rPr/>
          <w:delTex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delText>
        </w:r>
      </w:del>
    </w:p>
    <w:p>
      <w:pPr>
        <w:pStyle w:val="75"/>
        <w:rPr>
          <w:del w:id="450" w:author="zteR01" w:date="2025-02-19T09:13:22Z"/>
        </w:rPr>
      </w:pPr>
      <w:del w:id="451" w:author="zteR01" w:date="2025-02-19T09:13:22Z">
        <w:r>
          <w:rPr/>
          <w:tab/>
        </w:r>
      </w:del>
      <w:del w:id="452" w:author="zteR01" w:date="2025-02-19T09:13:22Z">
        <w:r>
          <w:rPr/>
          <w:delTex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delText>
        </w:r>
      </w:del>
    </w:p>
    <w:p>
      <w:pPr>
        <w:pStyle w:val="75"/>
        <w:rPr>
          <w:del w:id="453" w:author="zteR01" w:date="2025-02-19T09:13:22Z"/>
        </w:rPr>
      </w:pPr>
      <w:del w:id="454" w:author="zteR01" w:date="2025-02-19T09:13:22Z">
        <w:r>
          <w:rPr/>
          <w:tab/>
        </w:r>
      </w:del>
      <w:del w:id="455" w:author="zteR01" w:date="2025-02-19T09:13:22Z">
        <w:r>
          <w:rPr/>
          <w:delText>If the MME determines the PDN connection shall only use the Control Plane CIoT EPS Optimisation, the MME shall include a Control Plane Only PDN Connection Indicator in Create Session Request.</w:delText>
        </w:r>
      </w:del>
    </w:p>
    <w:p>
      <w:pPr>
        <w:pStyle w:val="75"/>
        <w:rPr>
          <w:del w:id="456" w:author="zteR01" w:date="2025-02-19T09:13:22Z"/>
        </w:rPr>
      </w:pPr>
      <w:del w:id="457" w:author="zteR01" w:date="2025-02-19T09:13:22Z">
        <w:r>
          <w:rPr/>
          <w:tab/>
        </w:r>
      </w:del>
      <w:del w:id="458" w:author="zteR01" w:date="2025-02-19T09:13:22Z">
        <w:r>
          <w:rPr/>
          <w:delText>If the Request Type indicates "Emergency" or "RLOS", Maximum APN restriction control shall not be performed.</w:delText>
        </w:r>
      </w:del>
    </w:p>
    <w:p>
      <w:pPr>
        <w:pStyle w:val="75"/>
        <w:rPr>
          <w:del w:id="459" w:author="zteR01" w:date="2025-02-19T09:13:22Z"/>
        </w:rPr>
      </w:pPr>
      <w:del w:id="460" w:author="zteR01" w:date="2025-02-19T09:13:22Z">
        <w:r>
          <w:rPr/>
          <w:tab/>
        </w:r>
      </w:del>
      <w:del w:id="461" w:author="zteR01" w:date="2025-02-19T09:13:22Z">
        <w:r>
          <w:rPr/>
          <w:delText>For emergency attached or RLOS attached UEs IMSI is included if available and if the IMSI cannot be authenticated then the IMSI shall be marked as unauthenticated.</w:delText>
        </w:r>
      </w:del>
    </w:p>
    <w:p>
      <w:pPr>
        <w:pStyle w:val="75"/>
        <w:rPr>
          <w:del w:id="462" w:author="zteR01" w:date="2025-02-19T09:13:22Z"/>
        </w:rPr>
      </w:pPr>
      <w:del w:id="463" w:author="zteR01" w:date="2025-02-19T09:13:22Z">
        <w:r>
          <w:rPr/>
          <w:tab/>
        </w:r>
      </w:del>
      <w:del w:id="464" w:author="zteR01" w:date="2025-02-19T09:13:22Z">
        <w:r>
          <w:rPr/>
          <w:delText>The RAT type is provided in this message for the later PCC decision. The RAT type shall distinguish between NB-IoT, LTE-M and WB-E-UTRA RAT types as specified in clause 4.3.5.3. The subscribed APN</w:delText>
        </w:r>
        <w:r>
          <w:rPr/>
          <w:noBreakHyphen/>
        </w:r>
        <w:r>
          <w:rPr/>
          <w:delTex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delText>
        </w:r>
      </w:del>
    </w:p>
    <w:p>
      <w:pPr>
        <w:pStyle w:val="75"/>
        <w:rPr>
          <w:del w:id="465" w:author="zteR01" w:date="2025-02-19T09:13:22Z"/>
        </w:rPr>
      </w:pPr>
      <w:del w:id="466" w:author="zteR01" w:date="2025-02-19T09:13:22Z">
        <w:r>
          <w:rPr/>
          <w:tab/>
        </w:r>
      </w:del>
      <w:del w:id="467" w:author="zteR01" w:date="2025-02-19T09:13:22Z">
        <w:r>
          <w:rPr/>
          <w:delText>The charging characteristics for the PS subscription and individually subscribed APNs as well as the way of handling Charging Characteristics and whether to send them or not to the P</w:delText>
        </w:r>
        <w:r>
          <w:rPr/>
          <w:noBreakHyphen/>
        </w:r>
        <w:r>
          <w:rPr/>
          <w:delText>GW is defined in TS 32.251 [44]. The MME shall include Trace Reference, Trace Type, Trigger Id, and OMC Identity if S</w:delText>
        </w:r>
        <w:r>
          <w:rPr/>
          <w:noBreakHyphen/>
        </w:r>
        <w:r>
          <w:rPr/>
          <w:delText>GW and/or P</w:delText>
        </w:r>
        <w:r>
          <w:rPr/>
          <w:noBreakHyphen/>
        </w:r>
        <w:r>
          <w:rPr/>
          <w:delText>GW trace is activated. The MME shall copy Trace Reference, Trace Type, and OMC Identity from the trace information received from the HLR or OMC.</w:delText>
        </w:r>
      </w:del>
    </w:p>
    <w:p>
      <w:pPr>
        <w:pStyle w:val="75"/>
        <w:rPr>
          <w:del w:id="468" w:author="zteR01" w:date="2025-02-19T09:13:22Z"/>
        </w:rPr>
      </w:pPr>
      <w:del w:id="469" w:author="zteR01" w:date="2025-02-19T09:13:22Z">
        <w:r>
          <w:rPr/>
          <w:tab/>
        </w:r>
      </w:del>
      <w:del w:id="470" w:author="zteR01" w:date="2025-02-19T09:13:22Z">
        <w:r>
          <w:rPr/>
          <w:delText>The Maximum APN Restriction denotes the most stringent restriction as required by any already active bearer context. If there are no already active bearer contexts, this value is set to the least restrictive type (see clause 15.4 of TS 23.060 [7]). If the P</w:delText>
        </w:r>
        <w:r>
          <w:rPr/>
          <w:noBreakHyphen/>
        </w:r>
        <w:r>
          <w:rPr/>
          <w:delText>GW receives the Maximum APN Restriction, then the P</w:delText>
        </w:r>
        <w:r>
          <w:rPr/>
          <w:noBreakHyphen/>
        </w:r>
        <w:r>
          <w:rPr/>
          <w:delTex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delText>
        </w:r>
      </w:del>
    </w:p>
    <w:p>
      <w:pPr>
        <w:pStyle w:val="75"/>
        <w:rPr>
          <w:del w:id="471" w:author="zteR01" w:date="2025-02-19T09:13:22Z"/>
        </w:rPr>
      </w:pPr>
      <w:del w:id="472" w:author="zteR01" w:date="2025-02-19T09:13:22Z">
        <w:r>
          <w:rPr/>
          <w:tab/>
        </w:r>
      </w:del>
      <w:del w:id="473" w:author="zteR01" w:date="2025-02-19T09:13:22Z">
        <w:r>
          <w:rPr/>
          <w:delText>If the MME requires the eNodeB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eNodeB as defined in clause 5.3.14.</w:delText>
        </w:r>
      </w:del>
    </w:p>
    <w:p>
      <w:pPr>
        <w:pStyle w:val="75"/>
        <w:rPr>
          <w:del w:id="474" w:author="zteR01" w:date="2025-02-19T09:13:22Z"/>
        </w:rPr>
      </w:pPr>
      <w:del w:id="475" w:author="zteR01" w:date="2025-02-19T09:13:22Z">
        <w:r>
          <w:rPr/>
          <w:tab/>
        </w:r>
      </w:del>
      <w:del w:id="476" w:author="zteR01" w:date="2025-02-19T09:13:22Z">
        <w:r>
          <w:rPr/>
          <w:delText>The MME includes the latest APN Rate Control status if it has stored it.</w:delText>
        </w:r>
      </w:del>
    </w:p>
    <w:p>
      <w:pPr>
        <w:pStyle w:val="75"/>
        <w:rPr>
          <w:del w:id="477" w:author="zteR01" w:date="2025-02-19T09:13:22Z"/>
        </w:rPr>
      </w:pPr>
      <w:del w:id="478" w:author="zteR01" w:date="2025-02-19T09:13:22Z">
        <w:r>
          <w:rPr/>
          <w:tab/>
        </w:r>
      </w:del>
      <w:del w:id="479" w:author="zteR01" w:date="2025-02-19T09:13:22Z">
        <w:r>
          <w:rPr/>
          <w:delText>Based on UE and Serving GW capability of supporting MT-EDT, Communication Pattern parameters or local policy, the MME may indicate to Serving GW that MT-EDT is applicable for the PDN connection.</w:delText>
        </w:r>
      </w:del>
    </w:p>
    <w:p>
      <w:pPr>
        <w:pStyle w:val="75"/>
        <w:rPr>
          <w:del w:id="480" w:author="zteR01" w:date="2025-02-19T09:13:22Z"/>
        </w:rPr>
      </w:pPr>
      <w:del w:id="481" w:author="zteR01" w:date="2025-02-19T09:13:22Z">
        <w:r>
          <w:rPr/>
          <w:delText>13.</w:delText>
        </w:r>
      </w:del>
      <w:del w:id="482" w:author="zteR01" w:date="2025-02-19T09:13:22Z">
        <w:r>
          <w:rPr/>
          <w:tab/>
        </w:r>
      </w:del>
      <w:del w:id="483" w:author="zteR01" w:date="2025-02-19T09:13:22Z">
        <w:r>
          <w:rPr/>
          <w:delTex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delText>
        </w:r>
      </w:del>
    </w:p>
    <w:p>
      <w:pPr>
        <w:pStyle w:val="75"/>
        <w:rPr>
          <w:del w:id="484" w:author="zteR01" w:date="2025-02-19T09:13:22Z"/>
        </w:rPr>
      </w:pPr>
      <w:del w:id="485" w:author="zteR01" w:date="2025-02-19T09:13:22Z">
        <w:r>
          <w:rPr/>
          <w:tab/>
        </w:r>
      </w:del>
      <w:del w:id="486" w:author="zteR01" w:date="2025-02-19T09:13:22Z">
        <w:r>
          <w:rPr/>
          <w:delText>If the Serving GW has received the Control Plane Only PDN Connection Indicator in step 12, the Serving GW informs the PDN GW this information in Create Session Request. The Serving GW and PDN GW shall indicate the use of CP only on their CDRs.</w:delText>
        </w:r>
      </w:del>
    </w:p>
    <w:p>
      <w:pPr>
        <w:pStyle w:val="75"/>
        <w:rPr>
          <w:del w:id="487" w:author="zteR01" w:date="2025-02-19T09:13:22Z"/>
        </w:rPr>
      </w:pPr>
      <w:del w:id="488" w:author="zteR01" w:date="2025-02-19T09:13:22Z">
        <w:r>
          <w:rPr/>
          <w:tab/>
        </w:r>
      </w:del>
      <w:del w:id="489" w:author="zteR01" w:date="2025-02-19T09:13:22Z">
        <w:r>
          <w:rPr/>
          <w:delText>PDN GWs shall not perform any checks of Maximum APN Restriction if Create Session Request includes the emergency APN or RLOS APN.</w:delText>
        </w:r>
      </w:del>
    </w:p>
    <w:p>
      <w:pPr>
        <w:pStyle w:val="75"/>
        <w:rPr>
          <w:del w:id="490" w:author="zteR01" w:date="2025-02-19T09:13:22Z"/>
        </w:rPr>
      </w:pPr>
      <w:del w:id="491" w:author="zteR01" w:date="2025-02-19T09:13:22Z">
        <w:r>
          <w:rPr/>
          <w:tab/>
        </w:r>
      </w:del>
      <w:del w:id="492" w:author="zteR01" w:date="2025-02-19T09:13:22Z">
        <w:r>
          <w:rPr/>
          <w:delText>For emergency attached or RLOS attached UEs IMSI is included if available and if the IMSI cannot be authenticated then the IMSI shall be marked as unauthenticated.</w:delText>
        </w:r>
      </w:del>
    </w:p>
    <w:p>
      <w:pPr>
        <w:pStyle w:val="75"/>
        <w:rPr>
          <w:del w:id="493" w:author="zteR01" w:date="2025-02-19T09:13:22Z"/>
        </w:rPr>
      </w:pPr>
      <w:del w:id="494" w:author="zteR01" w:date="2025-02-19T09:13:22Z">
        <w:r>
          <w:rPr/>
          <w:tab/>
        </w:r>
      </w:del>
      <w:del w:id="495" w:author="zteR01" w:date="2025-02-19T09:13:22Z">
        <w:r>
          <w:rPr/>
          <w:delText>In the case of handover attach, and if the PDN GW detects that the 3GPP PS Data Off UE Status is active, the PDN GW shall indicate this status to the charging system for offline and online charging.</w:delText>
        </w:r>
      </w:del>
    </w:p>
    <w:p>
      <w:pPr>
        <w:pStyle w:val="75"/>
        <w:rPr>
          <w:del w:id="496" w:author="zteR01" w:date="2025-02-19T09:13:22Z"/>
        </w:rPr>
      </w:pPr>
      <w:del w:id="497" w:author="zteR01" w:date="2025-02-19T09:13:22Z">
        <w:r>
          <w:rPr/>
          <w:delText>14.</w:delText>
        </w:r>
      </w:del>
      <w:del w:id="498" w:author="zteR01" w:date="2025-02-19T09:13:22Z">
        <w:r>
          <w:rPr/>
          <w:tab/>
        </w:r>
      </w:del>
      <w:del w:id="499" w:author="zteR01" w:date="2025-02-19T09:13:22Z">
        <w:r>
          <w:rPr>
            <w:lang w:eastAsia="zh-CN"/>
          </w:rPr>
          <w:delText xml:space="preserve">If dynamic PCC is deployed and the Handover Indication is not present, </w:delText>
        </w:r>
      </w:del>
      <w:del w:id="500" w:author="zteR01" w:date="2025-02-19T09:13:22Z">
        <w:r>
          <w:rPr/>
          <w:delTex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delText>
        </w:r>
      </w:del>
    </w:p>
    <w:p>
      <w:pPr>
        <w:pStyle w:val="75"/>
        <w:rPr>
          <w:del w:id="501" w:author="zteR01" w:date="2025-02-19T09:13:22Z"/>
        </w:rPr>
      </w:pPr>
      <w:del w:id="502" w:author="zteR01" w:date="2025-02-19T09:13:22Z">
        <w:r>
          <w:rPr/>
          <w:tab/>
        </w:r>
      </w:del>
      <w:del w:id="503" w:author="zteR01" w:date="2025-02-19T09:13:22Z">
        <w:r>
          <w:rPr/>
          <w:delTex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delText>
        </w:r>
      </w:del>
    </w:p>
    <w:p>
      <w:pPr>
        <w:pStyle w:val="75"/>
        <w:rPr>
          <w:del w:id="504" w:author="zteR01" w:date="2025-02-19T09:13:22Z"/>
        </w:rPr>
      </w:pPr>
      <w:del w:id="505" w:author="zteR01" w:date="2025-02-19T09:13:22Z">
        <w:r>
          <w:rPr/>
          <w:tab/>
        </w:r>
      </w:del>
      <w:del w:id="506" w:author="zteR01" w:date="2025-02-19T09:13:22Z">
        <w:r>
          <w:rPr/>
          <w:delText>The PCRF may modify the APN-AMBR and the QoS parameters (QCI and ARP) associated with the default bearer in the response to the PDN GW as defined in TS 23.203 [6].</w:delText>
        </w:r>
      </w:del>
    </w:p>
    <w:p>
      <w:pPr>
        <w:pStyle w:val="75"/>
        <w:rPr>
          <w:del w:id="507" w:author="zteR01" w:date="2025-02-19T09:13:22Z"/>
        </w:rPr>
      </w:pPr>
      <w:del w:id="508" w:author="zteR01" w:date="2025-02-19T09:13:22Z">
        <w:r>
          <w:rPr/>
          <w:tab/>
        </w:r>
      </w:del>
      <w:del w:id="509" w:author="zteR01" w:date="2025-02-19T09:13:22Z">
        <w:r>
          <w:rPr/>
          <w:delTex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delText>
        </w:r>
        <w:r>
          <w:rPr/>
          <w:noBreakHyphen/>
        </w:r>
        <w:r>
          <w:rPr/>
          <w:delText>GW determines that emergency services are requested based on the emergency APN received in Create Session Request message.</w:delText>
        </w:r>
      </w:del>
    </w:p>
    <w:p>
      <w:pPr>
        <w:pStyle w:val="75"/>
        <w:rPr>
          <w:del w:id="510" w:author="zteR01" w:date="2025-02-19T09:13:22Z"/>
        </w:rPr>
      </w:pPr>
      <w:del w:id="511" w:author="zteR01" w:date="2025-02-19T09:13:22Z">
        <w:r>
          <w:rPr/>
          <w:tab/>
        </w:r>
      </w:del>
      <w:del w:id="512" w:author="zteR01" w:date="2025-02-19T09:13:22Z">
        <w:r>
          <w:rPr/>
          <w:delText>If the PCC is configured to support Restricted Local Operator Services and if dynamic PCC is deployed, the PCRF, based on the RLOS APN, sets the ARP of the PCC rules to a value based on operator policy and the authorization of dynamic PCC rules as described in of TS 23.203 [6].</w:delText>
        </w:r>
      </w:del>
    </w:p>
    <w:p>
      <w:pPr>
        <w:pStyle w:val="56"/>
        <w:rPr>
          <w:del w:id="513" w:author="zteR01" w:date="2025-02-19T09:13:22Z"/>
        </w:rPr>
      </w:pPr>
      <w:del w:id="514" w:author="zteR01" w:date="2025-02-19T09:13:22Z">
        <w:r>
          <w:rPr/>
          <w:delText>NOTE 12:</w:delText>
        </w:r>
      </w:del>
      <w:del w:id="515" w:author="zteR01" w:date="2025-02-19T09:13:22Z">
        <w:r>
          <w:rPr/>
          <w:tab/>
        </w:r>
      </w:del>
      <w:del w:id="516" w:author="zteR01" w:date="2025-02-19T09:13:22Z">
        <w:r>
          <w:rPr/>
          <w:delText xml:space="preserve">While the PDN GW/PCEF may be configured to activate predefined PCC rules for the default bearer, the interaction with the PCRF is still required </w:delText>
        </w:r>
      </w:del>
      <w:del w:id="517" w:author="zteR01" w:date="2025-02-19T09:13:22Z">
        <w:r>
          <w:rPr>
            <w:lang w:eastAsia="zh-CN"/>
          </w:rPr>
          <w:delText>to provide e.g. the UE IP address information to the PCRF</w:delText>
        </w:r>
      </w:del>
      <w:del w:id="518" w:author="zteR01" w:date="2025-02-19T09:13:22Z">
        <w:r>
          <w:rPr/>
          <w:delText>.</w:delText>
        </w:r>
      </w:del>
    </w:p>
    <w:p>
      <w:pPr>
        <w:pStyle w:val="56"/>
        <w:rPr>
          <w:del w:id="519" w:author="zteR01" w:date="2025-02-19T09:13:22Z"/>
        </w:rPr>
      </w:pPr>
      <w:del w:id="520" w:author="zteR01" w:date="2025-02-19T09:13:22Z">
        <w:r>
          <w:rPr/>
          <w:delText>NOTE 13:</w:delText>
        </w:r>
      </w:del>
      <w:del w:id="521" w:author="zteR01" w:date="2025-02-19T09:13:22Z">
        <w:r>
          <w:rPr/>
          <w:tab/>
        </w:r>
      </w:del>
      <w:del w:id="522" w:author="zteR01" w:date="2025-02-19T09:13:22Z">
        <w:r>
          <w:rPr/>
          <w:delTex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delText>
        </w:r>
      </w:del>
    </w:p>
    <w:p>
      <w:pPr>
        <w:pStyle w:val="75"/>
        <w:keepLines/>
        <w:rPr>
          <w:del w:id="523" w:author="zteR01" w:date="2025-02-19T09:13:22Z"/>
        </w:rPr>
      </w:pPr>
      <w:del w:id="524" w:author="zteR01" w:date="2025-02-19T09:13:22Z">
        <w:r>
          <w:rPr/>
          <w:tab/>
        </w:r>
      </w:del>
      <w:del w:id="525" w:author="zteR01" w:date="2025-02-19T09:13:22Z">
        <w:r>
          <w:rPr/>
          <w:delText>If dynamic PCC is deployed and the Handover Indication is present, the PDN GW executes a PCEF Initiated IP</w:delText>
        </w:r>
        <w:r>
          <w:rPr/>
          <w:noBreakHyphen/>
        </w:r>
        <w:r>
          <w:rPr/>
          <w:delText>CAN Session Modification procedure with the PCRF as specified in TS 23.203 [6] to report the new IP</w:delText>
        </w:r>
        <w:r>
          <w:rPr/>
          <w:noBreakHyphen/>
        </w:r>
        <w:r>
          <w:rPr/>
          <w:delTex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delText>
        </w:r>
      </w:del>
    </w:p>
    <w:p>
      <w:pPr>
        <w:pStyle w:val="75"/>
        <w:keepLines/>
        <w:rPr>
          <w:del w:id="526" w:author="zteR01" w:date="2025-02-19T09:13:22Z"/>
        </w:rPr>
      </w:pPr>
      <w:del w:id="527" w:author="zteR01" w:date="2025-02-19T09:13:22Z">
        <w:r>
          <w:rPr/>
          <w:tab/>
        </w:r>
      </w:del>
      <w:del w:id="528" w:author="zteR01" w:date="2025-02-19T09:13:22Z">
        <w:r>
          <w:rPr/>
          <w:delTex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delText>
        </w:r>
      </w:del>
    </w:p>
    <w:p>
      <w:pPr>
        <w:pStyle w:val="75"/>
        <w:keepLines/>
        <w:rPr>
          <w:del w:id="529" w:author="zteR01" w:date="2025-02-19T09:13:22Z"/>
        </w:rPr>
      </w:pPr>
      <w:del w:id="530" w:author="zteR01" w:date="2025-02-19T09:13:22Z">
        <w:r>
          <w:rPr/>
          <w:tab/>
        </w:r>
      </w:del>
      <w:del w:id="531" w:author="zteR01" w:date="2025-02-19T09:13:22Z">
        <w:r>
          <w:rPr/>
          <w:delText>If the CSG information reporting triggers are received from the PCRF, the PDN GW should set the CSG Information Reporting Action IE accordingly.</w:delText>
        </w:r>
      </w:del>
    </w:p>
    <w:p>
      <w:pPr>
        <w:pStyle w:val="75"/>
        <w:keepLines/>
        <w:rPr>
          <w:del w:id="532" w:author="zteR01" w:date="2025-02-19T09:13:22Z"/>
        </w:rPr>
      </w:pPr>
      <w:del w:id="533" w:author="zteR01" w:date="2025-02-19T09:13:22Z">
        <w:r>
          <w:rPr/>
          <w:tab/>
        </w:r>
      </w:del>
      <w:del w:id="534" w:author="zteR01" w:date="2025-02-19T09:13:22Z">
        <w:r>
          <w:rPr/>
          <w:delTex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delText>
        </w:r>
      </w:del>
    </w:p>
    <w:p>
      <w:pPr>
        <w:pStyle w:val="75"/>
        <w:keepLines/>
        <w:rPr>
          <w:del w:id="535" w:author="zteR01" w:date="2025-02-19T09:13:22Z"/>
        </w:rPr>
      </w:pPr>
      <w:del w:id="536" w:author="zteR01" w:date="2025-02-19T09:13:22Z">
        <w:r>
          <w:rPr/>
          <w:tab/>
        </w:r>
      </w:del>
      <w:del w:id="537" w:author="zteR01" w:date="2025-02-19T09:13:22Z">
        <w:r>
          <w:rPr/>
          <w:delText>The additional behaviour of the PDN GW for 3GPP PS Data Off is defined in TS 23.203 [6].</w:delText>
        </w:r>
      </w:del>
    </w:p>
    <w:p>
      <w:pPr>
        <w:pStyle w:val="75"/>
        <w:keepLines/>
        <w:rPr>
          <w:del w:id="538" w:author="zteR01" w:date="2025-02-19T09:13:22Z"/>
        </w:rPr>
      </w:pPr>
      <w:del w:id="539" w:author="zteR01" w:date="2025-02-19T09:13:22Z">
        <w:r>
          <w:rPr/>
          <w:tab/>
        </w:r>
      </w:del>
      <w:del w:id="540" w:author="zteR01" w:date="2025-02-19T09:13:22Z">
        <w:r>
          <w:rPr/>
          <w:delText>If received, the PDN GW may take the APN Rate Control Status into account when encoding the APN Rate Control parameters in Protocol Configuration Options and when enforcing the APN Rate Control as described in clause 4.7.7.3.</w:delText>
        </w:r>
      </w:del>
    </w:p>
    <w:p>
      <w:pPr>
        <w:pStyle w:val="75"/>
        <w:keepLines/>
        <w:rPr>
          <w:del w:id="541" w:author="zteR01" w:date="2025-02-19T09:13:22Z"/>
        </w:rPr>
      </w:pPr>
      <w:del w:id="542" w:author="zteR01" w:date="2025-02-19T09:13:22Z">
        <w:r>
          <w:rPr/>
          <w:delText>15.</w:delText>
        </w:r>
      </w:del>
      <w:del w:id="543" w:author="zteR01" w:date="2025-02-19T09:13:22Z">
        <w:r>
          <w:rPr/>
          <w:tab/>
        </w:r>
      </w:del>
      <w:del w:id="544" w:author="zteR01" w:date="2025-02-19T09:13:22Z">
        <w:r>
          <w:rPr/>
          <w:delText>The P</w:delText>
        </w:r>
        <w:r>
          <w:rPr/>
          <w:noBreakHyphen/>
        </w:r>
        <w:r>
          <w:rPr/>
          <w:delText>GW creates a new entry in its EPS bearer context table and generates a Charging Id for the Default Bearer. The new entry allows the P</w:delText>
        </w:r>
        <w:r>
          <w:rPr/>
          <w:noBreakHyphen/>
        </w:r>
        <w:r>
          <w:rPr/>
          <w:delText>GW to route user plane PDUs between the S</w:delText>
        </w:r>
        <w:r>
          <w:rPr/>
          <w:noBreakHyphen/>
        </w:r>
        <w:r>
          <w:rPr/>
          <w:delText>GW and the packet data network, and to start charging. The way the P</w:delText>
        </w:r>
        <w:r>
          <w:rPr/>
          <w:noBreakHyphen/>
        </w:r>
        <w:r>
          <w:rPr/>
          <w:delText>GW handles Charging Characteristics that it may have received is defined in TS 32.251 [44].</w:delText>
        </w:r>
      </w:del>
    </w:p>
    <w:p>
      <w:pPr>
        <w:pStyle w:val="75"/>
        <w:keepLines/>
        <w:rPr>
          <w:del w:id="545" w:author="zteR01" w:date="2025-02-19T09:13:22Z"/>
        </w:rPr>
      </w:pPr>
      <w:del w:id="546" w:author="zteR01" w:date="2025-02-19T09:13:22Z">
        <w:r>
          <w:rPr/>
          <w:tab/>
        </w:r>
      </w:del>
      <w:del w:id="547" w:author="zteR01" w:date="2025-02-19T09:13:22Z">
        <w:r>
          <w:rPr/>
          <w:delText>The PDN GW returns a Create Session Response (PDN GW Address for the user plane, PDN GW TEID of the user plane, PDN GW TEID of the control plane, PDN Type, PDN Address</w:delText>
        </w:r>
      </w:del>
      <w:del w:id="548" w:author="zteR01" w:date="2025-02-19T09:13:22Z">
        <w:r>
          <w:rPr>
            <w:lang w:eastAsia="zh-CN"/>
          </w:rPr>
          <w:delTex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delText>
        </w:r>
      </w:del>
      <w:del w:id="549" w:author="zteR01" w:date="2025-02-19T09:13:22Z">
        <w:r>
          <w:rPr/>
          <w:delText>) message to the Serving GW.</w:delText>
        </w:r>
      </w:del>
    </w:p>
    <w:p>
      <w:pPr>
        <w:pStyle w:val="75"/>
        <w:keepLines/>
        <w:rPr>
          <w:del w:id="550" w:author="zteR01" w:date="2025-02-19T09:13:22Z"/>
        </w:rPr>
      </w:pPr>
      <w:del w:id="551" w:author="zteR01" w:date="2025-02-19T09:13:22Z">
        <w:r>
          <w:rPr/>
          <w:tab/>
        </w:r>
      </w:del>
      <w:del w:id="552" w:author="zteR01" w:date="2025-02-19T09:13:22Z">
        <w:r>
          <w:rPr/>
          <w:delTex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delText>
        </w:r>
      </w:del>
    </w:p>
    <w:p>
      <w:pPr>
        <w:pStyle w:val="75"/>
        <w:keepLines/>
        <w:rPr>
          <w:del w:id="553" w:author="zteR01" w:date="2025-02-19T09:13:22Z"/>
        </w:rPr>
      </w:pPr>
      <w:del w:id="554" w:author="zteR01" w:date="2025-02-19T09:13:22Z">
        <w:r>
          <w:rPr/>
          <w:tab/>
        </w:r>
      </w:del>
      <w:del w:id="555" w:author="zteR01" w:date="2025-02-19T09:13:22Z">
        <w:r>
          <w:rPr/>
          <w:delTex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delText>
        </w:r>
        <w:r>
          <w:rPr/>
          <w:noBreakHyphen/>
        </w:r>
        <w:r>
          <w:rPr/>
          <w:delText>GW may transfer to the UE. These optional PDN parameters may be requested by the UE, or may be sent unsolicited by the P</w:delText>
        </w:r>
        <w:r>
          <w:rPr/>
          <w:noBreakHyphen/>
        </w:r>
        <w:r>
          <w:rPr/>
          <w:delText>GW. Protocol Configuration Options are sent transparently through the MME.</w:delText>
        </w:r>
      </w:del>
    </w:p>
    <w:p>
      <w:pPr>
        <w:pStyle w:val="75"/>
        <w:rPr>
          <w:del w:id="556" w:author="zteR01" w:date="2025-02-19T09:13:22Z"/>
        </w:rPr>
      </w:pPr>
      <w:del w:id="557" w:author="zteR01" w:date="2025-02-19T09:13:22Z">
        <w:r>
          <w:rPr/>
          <w:tab/>
        </w:r>
      </w:del>
      <w:del w:id="558" w:author="zteR01" w:date="2025-02-19T09:13:22Z">
        <w:r>
          <w:rPr/>
          <w:delTex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delText>
        </w:r>
      </w:del>
    </w:p>
    <w:p>
      <w:pPr>
        <w:pStyle w:val="75"/>
        <w:rPr>
          <w:del w:id="559" w:author="zteR01" w:date="2025-02-19T09:13:22Z"/>
        </w:rPr>
      </w:pPr>
      <w:del w:id="560" w:author="zteR01" w:date="2025-02-19T09:13:22Z">
        <w:r>
          <w:rPr/>
          <w:tab/>
        </w:r>
      </w:del>
      <w:del w:id="561" w:author="zteR01" w:date="2025-02-19T09:13:22Z">
        <w:r>
          <w:rPr/>
          <w:delText>When the Handover Indication is present, the PDN GW does not yet send downlink packets to the S</w:delText>
        </w:r>
        <w:r>
          <w:rPr/>
          <w:noBreakHyphen/>
        </w:r>
        <w:r>
          <w:rPr/>
          <w:delText>GW; the downlink path is to be switched at step 23a.</w:delText>
        </w:r>
      </w:del>
    </w:p>
    <w:p>
      <w:pPr>
        <w:pStyle w:val="75"/>
        <w:rPr>
          <w:del w:id="562" w:author="zteR01" w:date="2025-02-19T09:13:22Z"/>
        </w:rPr>
      </w:pPr>
      <w:del w:id="563" w:author="zteR01" w:date="2025-02-19T09:13:22Z">
        <w:r>
          <w:rPr/>
          <w:tab/>
        </w:r>
      </w:del>
      <w:del w:id="564" w:author="zteR01" w:date="2025-02-19T09:13:22Z">
        <w:r>
          <w:rPr/>
          <w:delText>If the PDN GW is an L-GW, it does not forward downlink packets to the S-GW. The packets will only be forwarded to the HeNB at step 20 via the direct user plane path.</w:delText>
        </w:r>
      </w:del>
    </w:p>
    <w:p>
      <w:pPr>
        <w:pStyle w:val="75"/>
        <w:rPr>
          <w:del w:id="565" w:author="zteR01" w:date="2025-02-19T09:13:22Z"/>
        </w:rPr>
      </w:pPr>
      <w:del w:id="566" w:author="zteR01" w:date="2025-02-19T09:13:22Z">
        <w:r>
          <w:rPr/>
          <w:tab/>
        </w:r>
      </w:del>
      <w:del w:id="567" w:author="zteR01" w:date="2025-02-19T09:13:22Z">
        <w:r>
          <w:rPr/>
          <w:delText>If the 3GPP PS Data Off UE Status was present in the Create Session Request PCO and the network supports 3GPP PS Data Off feature, the PDN GW shall include the 3GPP PS Data Off Support Indication in the Create Session Response PCO.</w:delText>
        </w:r>
      </w:del>
    </w:p>
    <w:p>
      <w:pPr>
        <w:pStyle w:val="75"/>
        <w:rPr>
          <w:del w:id="568" w:author="zteR01" w:date="2025-02-19T09:13:22Z"/>
        </w:rPr>
      </w:pPr>
      <w:del w:id="569" w:author="zteR01" w:date="2025-02-19T09:13:22Z">
        <w:r>
          <w:rPr/>
          <w:delText>16.</w:delText>
        </w:r>
      </w:del>
      <w:del w:id="570" w:author="zteR01" w:date="2025-02-19T09:13:22Z">
        <w:r>
          <w:rPr/>
          <w:tab/>
        </w:r>
      </w:del>
      <w:del w:id="571" w:author="zteR01" w:date="2025-02-19T09:13:22Z">
        <w:r>
          <w:rPr/>
          <w:delText>The Serving GW returns a Create Session Response (PDN Type, PDN Address, Serving GW address for User Plane, Serving GW TEID User Plane, Serving GW TEID for control plane</w:delText>
        </w:r>
      </w:del>
      <w:del w:id="572" w:author="zteR01" w:date="2025-02-19T09:13:22Z">
        <w:r>
          <w:rPr>
            <w:lang w:eastAsia="zh-CN"/>
          </w:rPr>
          <w:delTex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delText>
        </w:r>
      </w:del>
      <w:del w:id="573" w:author="zteR01" w:date="2025-02-19T09:13:22Z">
        <w:r>
          <w:rPr/>
          <w:delText>) message to the new MME.</w:delText>
        </w:r>
      </w:del>
    </w:p>
    <w:p>
      <w:pPr>
        <w:pStyle w:val="75"/>
        <w:rPr>
          <w:del w:id="574" w:author="zteR01" w:date="2025-02-19T09:13:22Z"/>
        </w:rPr>
      </w:pPr>
      <w:del w:id="575" w:author="zteR01" w:date="2025-02-19T09:13:22Z">
        <w:r>
          <w:rPr/>
          <w:tab/>
        </w:r>
      </w:del>
      <w:del w:id="576" w:author="zteR01" w:date="2025-02-19T09:13:22Z">
        <w:r>
          <w:rPr/>
          <w:delText>If Control Plane CIoT EPS Optimisation applies, and if the MME does not include Control Plane Only PDN Connection Indicator in the Create Session Request:</w:delText>
        </w:r>
      </w:del>
    </w:p>
    <w:p>
      <w:pPr>
        <w:pStyle w:val="76"/>
        <w:rPr>
          <w:del w:id="577" w:author="zteR01" w:date="2025-02-19T09:13:22Z"/>
        </w:rPr>
      </w:pPr>
      <w:del w:id="578" w:author="zteR01" w:date="2025-02-19T09:13:22Z">
        <w:r>
          <w:rPr/>
          <w:delText>-</w:delText>
        </w:r>
      </w:del>
      <w:del w:id="579" w:author="zteR01" w:date="2025-02-19T09:13:22Z">
        <w:r>
          <w:rPr/>
          <w:tab/>
        </w:r>
      </w:del>
      <w:del w:id="580" w:author="zteR01" w:date="2025-02-19T09:13:22Z">
        <w:r>
          <w:rPr/>
          <w:delText>If separation of S11-U from S1-U is required, the Serving GW shall include the Serving GW IP address and TEID for S11-U and additionally the Serving GW IP address and TEID for S1-U in Create Session Response.</w:delText>
        </w:r>
      </w:del>
    </w:p>
    <w:p>
      <w:pPr>
        <w:pStyle w:val="76"/>
        <w:rPr>
          <w:del w:id="581" w:author="zteR01" w:date="2025-02-19T09:13:22Z"/>
        </w:rPr>
      </w:pPr>
      <w:del w:id="582" w:author="zteR01" w:date="2025-02-19T09:13:22Z">
        <w:r>
          <w:rPr/>
          <w:delText>-</w:delText>
        </w:r>
      </w:del>
      <w:del w:id="583" w:author="zteR01" w:date="2025-02-19T09:13:22Z">
        <w:r>
          <w:rPr/>
          <w:tab/>
        </w:r>
      </w:del>
      <w:del w:id="584" w:author="zteR01" w:date="2025-02-19T09:13:22Z">
        <w:r>
          <w:rPr/>
          <w:delText>Otherwise, if separation of S11-U from S1-U is not required, the Serving GW includes the Serving GW IP address and TEID for S11-U in Create Session Response.</w:delText>
        </w:r>
      </w:del>
    </w:p>
    <w:p>
      <w:pPr>
        <w:pStyle w:val="75"/>
        <w:rPr>
          <w:del w:id="585" w:author="zteR01" w:date="2025-02-19T09:13:22Z"/>
        </w:rPr>
      </w:pPr>
      <w:del w:id="586" w:author="zteR01" w:date="2025-02-19T09:13:22Z">
        <w:r>
          <w:rPr/>
          <w:delText>17.</w:delText>
        </w:r>
      </w:del>
      <w:del w:id="587" w:author="zteR01" w:date="2025-02-19T09:13:22Z">
        <w:r>
          <w:rPr/>
          <w:tab/>
        </w:r>
      </w:del>
      <w:del w:id="588" w:author="zteR01" w:date="2025-02-19T09:13:22Z">
        <w:r>
          <w:rPr/>
          <w:delTex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delText>
        </w:r>
      </w:del>
    </w:p>
    <w:p>
      <w:pPr>
        <w:pStyle w:val="75"/>
        <w:rPr>
          <w:del w:id="589" w:author="zteR01" w:date="2025-02-19T09:13:22Z"/>
        </w:rPr>
      </w:pPr>
      <w:del w:id="590" w:author="zteR01" w:date="2025-02-19T09:13:22Z">
        <w:r>
          <w:rPr/>
          <w:tab/>
        </w:r>
      </w:del>
      <w:del w:id="591" w:author="zteR01" w:date="2025-02-19T09:13:22Z">
        <w:r>
          <w:rPr/>
          <w:delText>The P-GW shall ignore Maximum APN restriction if the request includes the Emergency APN.</w:delText>
        </w:r>
      </w:del>
    </w:p>
    <w:p>
      <w:pPr>
        <w:pStyle w:val="75"/>
        <w:rPr>
          <w:del w:id="592" w:author="zteR01" w:date="2025-02-19T09:13:22Z"/>
        </w:rPr>
      </w:pPr>
      <w:del w:id="593" w:author="zteR01" w:date="2025-02-19T09:13:22Z">
        <w:r>
          <w:rPr/>
          <w:tab/>
        </w:r>
      </w:del>
      <w:del w:id="594" w:author="zteR01" w:date="2025-02-19T09:13:22Z">
        <w:r>
          <w:rPr/>
          <w:delTex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delText>
        </w:r>
      </w:del>
    </w:p>
    <w:p>
      <w:pPr>
        <w:pStyle w:val="75"/>
        <w:rPr>
          <w:del w:id="595" w:author="zteR01" w:date="2025-02-19T09:13:22Z"/>
        </w:rPr>
      </w:pPr>
      <w:del w:id="596" w:author="zteR01" w:date="2025-02-19T09:13:22Z">
        <w:r>
          <w:rPr/>
          <w:tab/>
        </w:r>
      </w:del>
      <w:del w:id="597" w:author="zteR01" w:date="2025-02-19T09:13:22Z">
        <w:r>
          <w:rPr/>
          <w:delText>The MME determines the UE AMBR to be used by the eNodeB based on the subscribed UE-AMBR and the APN</w:delText>
        </w:r>
        <w:r>
          <w:rPr/>
          <w:noBreakHyphen/>
        </w:r>
        <w:r>
          <w:rPr/>
          <w:delText>AMBR for the default APN, see clause 4.7.3.</w:delText>
        </w:r>
      </w:del>
    </w:p>
    <w:p>
      <w:pPr>
        <w:pStyle w:val="75"/>
        <w:rPr>
          <w:del w:id="598" w:author="zteR01" w:date="2025-02-19T09:13:22Z"/>
        </w:rPr>
      </w:pPr>
      <w:del w:id="599" w:author="zteR01" w:date="2025-02-19T09:13:22Z">
        <w:r>
          <w:rPr/>
          <w:tab/>
        </w:r>
      </w:del>
      <w:del w:id="600" w:author="zteR01" w:date="2025-02-19T09:13:22Z">
        <w:r>
          <w:rPr/>
          <w:delText>For emergency attach or RLOS attach the MME determines the UE-AMBR to be used by the eNodeB from the APN AMBR received from the S-GW.</w:delText>
        </w:r>
      </w:del>
    </w:p>
    <w:p>
      <w:pPr>
        <w:pStyle w:val="75"/>
        <w:rPr>
          <w:del w:id="601" w:author="zteR01" w:date="2025-02-19T09:13:22Z"/>
        </w:rPr>
      </w:pPr>
      <w:del w:id="602" w:author="zteR01" w:date="2025-02-19T09:13:22Z">
        <w:r>
          <w:rPr/>
          <w:tab/>
        </w:r>
      </w:del>
      <w:del w:id="603" w:author="zteR01" w:date="2025-02-19T09:13:22Z">
        <w:r>
          <w:rPr/>
          <w:delText>If new MME hasn't received, from Step 12, Voice Support Match Indicator for the UE from the eNodeB then, based on implementation, the MME may set IMS Voice over PS session supported Indication and update it at a later stage.</w:delText>
        </w:r>
      </w:del>
    </w:p>
    <w:p>
      <w:pPr>
        <w:pStyle w:val="75"/>
        <w:rPr>
          <w:del w:id="604" w:author="zteR01" w:date="2025-02-19T09:13:22Z"/>
        </w:rPr>
      </w:pPr>
      <w:del w:id="605" w:author="zteR01" w:date="2025-02-19T09:13:22Z">
        <w:r>
          <w:rPr/>
          <w:tab/>
        </w:r>
      </w:del>
      <w:del w:id="606" w:author="zteR01" w:date="2025-02-19T09:13:22Z">
        <w:r>
          <w:rPr/>
          <w:delTex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delText>
        </w:r>
      </w:del>
      <w:ins w:id="607" w:author="zte" w:date="2025-02-08T20:25:33Z">
        <w:del w:id="608" w:author="zteR01" w:date="2025-02-19T09:13:22Z">
          <w:r>
            <w:rPr/>
            <w:delText>, Store and Forward Satellite operation support indication)</w:delText>
          </w:r>
        </w:del>
      </w:ins>
      <w:del w:id="609" w:author="zteR01" w:date="2025-02-19T09:13:22Z">
        <w:r>
          <w:rPr/>
          <w:delText xml:space="preserve">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delText>
        </w:r>
      </w:del>
      <w:del w:id="610" w:author="zteR01" w:date="2025-02-19T09:13:22Z">
        <w:r>
          <w:rPr>
            <w:lang w:eastAsia="zh-CN"/>
          </w:rPr>
          <w:delText>, the UE-AMBR, EPS Bearer Identity</w:delText>
        </w:r>
      </w:del>
      <w:del w:id="611" w:author="zteR01" w:date="2025-02-19T09:13:22Z">
        <w:r>
          <w:rPr/>
          <w:delTex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delText>
        </w:r>
      </w:del>
    </w:p>
    <w:p>
      <w:pPr>
        <w:pStyle w:val="56"/>
        <w:rPr>
          <w:del w:id="612" w:author="zteR01" w:date="2025-02-19T09:13:22Z"/>
        </w:rPr>
      </w:pPr>
      <w:del w:id="613" w:author="zteR01" w:date="2025-02-19T09:13:22Z">
        <w:r>
          <w:rPr/>
          <w:delText>NOTE 14:</w:delText>
        </w:r>
      </w:del>
      <w:del w:id="614" w:author="zteR01" w:date="2025-02-19T09:13:22Z">
        <w:r>
          <w:rPr/>
          <w:tab/>
        </w:r>
      </w:del>
      <w:del w:id="615" w:author="zteR01" w:date="2025-02-19T09:13:22Z">
        <w:r>
          <w:rPr/>
          <w:delText>In this release of the 3GPP specification the Correlation ID and SIPTO Correlation ID is set equal to the user plane PDN GW TEID (GTP-based S5) or GRE key (PMIP-based S5) that the MME has received in step 16.</w:delText>
        </w:r>
      </w:del>
    </w:p>
    <w:p>
      <w:pPr>
        <w:pStyle w:val="75"/>
        <w:rPr>
          <w:del w:id="616" w:author="zteR01" w:date="2025-02-19T09:13:22Z"/>
        </w:rPr>
      </w:pPr>
      <w:del w:id="617" w:author="zteR01" w:date="2025-02-19T09:13:22Z">
        <w:r>
          <w:rPr/>
          <w:tab/>
        </w:r>
      </w:del>
      <w:del w:id="618" w:author="zteR01" w:date="2025-02-19T09:13:22Z">
        <w:r>
          <w:rPr/>
          <w:delTex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delText>
        </w:r>
      </w:del>
    </w:p>
    <w:p>
      <w:pPr>
        <w:pStyle w:val="75"/>
        <w:rPr>
          <w:del w:id="619" w:author="zteR01" w:date="2025-02-19T09:13:22Z"/>
        </w:rPr>
      </w:pPr>
      <w:del w:id="620" w:author="zteR01" w:date="2025-02-19T09:13:22Z">
        <w:r>
          <w:rPr/>
          <w:tab/>
        </w:r>
      </w:del>
      <w:del w:id="621" w:author="zteR01" w:date="2025-02-19T09:13:22Z">
        <w:r>
          <w:rPr/>
          <w:delTex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delText>
        </w:r>
      </w:del>
    </w:p>
    <w:p>
      <w:pPr>
        <w:pStyle w:val="75"/>
        <w:rPr>
          <w:del w:id="622" w:author="zteR01" w:date="2025-02-19T09:13:22Z"/>
        </w:rPr>
      </w:pPr>
      <w:del w:id="623" w:author="zteR01" w:date="2025-02-19T09:13:22Z">
        <w:r>
          <w:rPr/>
          <w:tab/>
        </w:r>
      </w:del>
      <w:del w:id="624" w:author="zteR01" w:date="2025-02-19T09:13:22Z">
        <w:r>
          <w:rPr/>
          <w:delTex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delText>
        </w:r>
      </w:del>
    </w:p>
    <w:p>
      <w:pPr>
        <w:pStyle w:val="75"/>
        <w:rPr>
          <w:del w:id="625" w:author="zteR01" w:date="2025-02-19T09:13:22Z"/>
        </w:rPr>
      </w:pPr>
      <w:del w:id="626" w:author="zteR01" w:date="2025-02-19T09:13:22Z">
        <w:r>
          <w:rPr/>
          <w:tab/>
        </w:r>
      </w:del>
      <w:del w:id="627" w:author="zteR01" w:date="2025-02-19T09:13:22Z">
        <w:r>
          <w:rPr/>
          <w:delTex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delText>
        </w:r>
      </w:del>
    </w:p>
    <w:p>
      <w:pPr>
        <w:pStyle w:val="75"/>
        <w:rPr>
          <w:del w:id="628" w:author="zteR01" w:date="2025-02-19T09:13:22Z"/>
        </w:rPr>
      </w:pPr>
      <w:del w:id="629" w:author="zteR01" w:date="2025-02-19T09:13:22Z">
        <w:r>
          <w:rPr/>
          <w:tab/>
        </w:r>
      </w:del>
      <w:del w:id="630" w:author="zteR01" w:date="2025-02-19T09:13:22Z">
        <w:r>
          <w:rPr/>
          <w:delTex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delText>
        </w:r>
      </w:del>
    </w:p>
    <w:p>
      <w:pPr>
        <w:pStyle w:val="75"/>
        <w:rPr>
          <w:del w:id="631" w:author="zteR01" w:date="2025-02-19T09:13:22Z"/>
        </w:rPr>
      </w:pPr>
      <w:del w:id="632" w:author="zteR01" w:date="2025-02-19T09:13:22Z">
        <w:r>
          <w:rPr/>
          <w:tab/>
        </w:r>
      </w:del>
      <w:del w:id="633" w:author="zteR01" w:date="2025-02-19T09:13:22Z">
        <w:r>
          <w:rPr/>
          <w:delTex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delText>
        </w:r>
      </w:del>
    </w:p>
    <w:p>
      <w:pPr>
        <w:pStyle w:val="75"/>
        <w:rPr>
          <w:del w:id="634" w:author="zteR01" w:date="2025-02-19T09:13:22Z"/>
        </w:rPr>
      </w:pPr>
      <w:del w:id="635" w:author="zteR01" w:date="2025-02-19T09:13:22Z">
        <w:r>
          <w:rPr/>
          <w:tab/>
        </w:r>
      </w:del>
      <w:del w:id="636" w:author="zteR01" w:date="2025-02-19T09:13:22Z">
        <w:r>
          <w:rPr/>
          <w:delText>If the MME or PDN GW has changed the PDN Type, an appropriate reason cause shall be returned to the UE as described in clause 5.3.1.1. If the UE has indicated PDN type "Non-IP" or "Ethernet", the MME and PDN GW shall not change PDN type.</w:delText>
        </w:r>
      </w:del>
    </w:p>
    <w:p>
      <w:pPr>
        <w:pStyle w:val="75"/>
        <w:rPr>
          <w:del w:id="637" w:author="zteR01" w:date="2025-02-19T09:13:22Z"/>
        </w:rPr>
      </w:pPr>
      <w:del w:id="638" w:author="zteR01" w:date="2025-02-19T09:13:22Z">
        <w:r>
          <w:rPr/>
          <w:tab/>
        </w:r>
      </w:del>
      <w:del w:id="639" w:author="zteR01" w:date="2025-02-19T09:13:22Z">
        <w:r>
          <w:rPr/>
          <w:delTex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delText>
        </w:r>
      </w:del>
    </w:p>
    <w:p>
      <w:pPr>
        <w:pStyle w:val="75"/>
        <w:rPr>
          <w:del w:id="640" w:author="zteR01" w:date="2025-02-19T09:13:22Z"/>
        </w:rPr>
      </w:pPr>
      <w:del w:id="641" w:author="zteR01" w:date="2025-02-19T09:13:22Z">
        <w:r>
          <w:rPr/>
          <w:tab/>
        </w:r>
      </w:del>
      <w:del w:id="642" w:author="zteR01" w:date="2025-02-19T09:13:22Z">
        <w:r>
          <w:rPr/>
          <w:delText>For RLOS attached UEs, i.e. for UEs that have only RLOS PDN connection established, there is no AS security context information included in the S1 control messages and there is no NAS level security when the UE cannot be successfully authenticated.</w:delText>
        </w:r>
      </w:del>
    </w:p>
    <w:p>
      <w:pPr>
        <w:pStyle w:val="75"/>
        <w:rPr>
          <w:del w:id="643" w:author="zteR01" w:date="2025-02-19T09:13:22Z"/>
        </w:rPr>
      </w:pPr>
      <w:del w:id="644" w:author="zteR01" w:date="2025-02-19T09:13:22Z">
        <w:r>
          <w:rPr/>
          <w:tab/>
        </w:r>
      </w:del>
      <w:del w:id="645" w:author="zteR01" w:date="2025-02-19T09:13:22Z">
        <w:r>
          <w:rPr/>
          <w:delTex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delText>
        </w:r>
      </w:del>
    </w:p>
    <w:p>
      <w:pPr>
        <w:pStyle w:val="75"/>
        <w:rPr>
          <w:del w:id="646" w:author="zteR01" w:date="2025-02-19T09:13:22Z"/>
        </w:rPr>
      </w:pPr>
      <w:del w:id="647" w:author="zteR01" w:date="2025-02-19T09:13:22Z">
        <w:r>
          <w:rPr/>
          <w:tab/>
        </w:r>
      </w:del>
      <w:del w:id="648" w:author="zteR01" w:date="2025-02-19T09:13:22Z">
        <w:r>
          <w:rPr/>
          <w:delTex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delText>
        </w:r>
      </w:del>
    </w:p>
    <w:p>
      <w:pPr>
        <w:pStyle w:val="75"/>
        <w:rPr>
          <w:del w:id="649" w:author="zteR01" w:date="2025-02-19T09:13:22Z"/>
        </w:rPr>
      </w:pPr>
      <w:del w:id="650" w:author="zteR01" w:date="2025-02-19T09:13:22Z">
        <w:r>
          <w:rPr/>
          <w:tab/>
        </w:r>
      </w:del>
      <w:del w:id="651" w:author="zteR01" w:date="2025-02-19T09:13:22Z">
        <w:r>
          <w:rPr/>
          <w:delText>If the UE included support for restriction of use of Enhanced Coverage in step 1, the MME sends Enhanced Coverage Restricted parameter to the eNodeB in S1-AP Initial Context Set-up Request message. MME also sends Enhanced Coverage Restricted parameter to the UE in the Attach Accept message.</w:delText>
        </w:r>
      </w:del>
    </w:p>
    <w:p>
      <w:pPr>
        <w:pStyle w:val="75"/>
        <w:rPr>
          <w:del w:id="652" w:author="zteR01" w:date="2025-02-19T09:13:22Z"/>
        </w:rPr>
      </w:pPr>
      <w:del w:id="653" w:author="zteR01" w:date="2025-02-19T09:13:22Z">
        <w:r>
          <w:rPr/>
          <w:tab/>
        </w:r>
      </w:del>
      <w:del w:id="654" w:author="zteR01" w:date="2025-02-19T09:13:22Z">
        <w:r>
          <w:rPr/>
          <w:delText>If the UE has indicated support for dual connectivity with NR in the Attach Request and the UE is not allowed to use NR as Secondary RAT, the MME indicates that to the UE in the Attach Accept message.</w:delText>
        </w:r>
      </w:del>
    </w:p>
    <w:p>
      <w:pPr>
        <w:pStyle w:val="75"/>
        <w:rPr>
          <w:del w:id="655" w:author="zteR01" w:date="2025-02-19T09:13:22Z"/>
        </w:rPr>
      </w:pPr>
      <w:del w:id="656" w:author="zteR01" w:date="2025-02-19T09:13:22Z">
        <w:r>
          <w:rPr/>
          <w:tab/>
        </w:r>
      </w:del>
      <w:del w:id="657" w:author="zteR01" w:date="2025-02-19T09:13:22Z">
        <w:r>
          <w:rPr/>
          <w:delText>If RACS is supported in the MME and MME has received UE Radio Capability ID earlier in this procedure, it signals the UE Radio Capability ID to the eNodeB in S1-AP Initial Context Set-up Request message. If the eNodeB does not have mapping between the specific UE Radio Capability ID and the UE radio capabilities, it shall use the procedure described in TS 36.413 [36] to retrieve the mapping from the MME.</w:delText>
        </w:r>
      </w:del>
    </w:p>
    <w:p>
      <w:pPr>
        <w:pStyle w:val="75"/>
        <w:rPr>
          <w:del w:id="658" w:author="zteR01" w:date="2025-02-19T09:13:22Z"/>
        </w:rPr>
      </w:pPr>
      <w:del w:id="659" w:author="zteR01" w:date="2025-02-19T09:13:22Z">
        <w:r>
          <w:rPr/>
          <w:tab/>
        </w:r>
      </w:del>
      <w:del w:id="660" w:author="zteR01" w:date="2025-02-19T09:13:22Z">
        <w:r>
          <w:rPr/>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pPr>
        <w:pStyle w:val="75"/>
        <w:rPr>
          <w:del w:id="661" w:author="zteR01" w:date="2025-02-19T09:13:22Z"/>
        </w:rPr>
      </w:pPr>
      <w:del w:id="662" w:author="zteR01" w:date="2025-02-19T09:13:22Z">
        <w:r>
          <w:rPr/>
          <w:tab/>
        </w:r>
      </w:del>
      <w:del w:id="663" w:author="zteR01" w:date="2025-02-19T09:13:22Z">
        <w:r>
          <w:rPr/>
          <w:delText>If MME has authorized the UE's IAB operation in step 11 based on the IAB-Operation Allowed indication, it shall include an "IAB Authorized" indication in the S1-AP Initial Context Set-up Request message to the eNodeB.</w:delText>
        </w:r>
      </w:del>
    </w:p>
    <w:p>
      <w:pPr>
        <w:pStyle w:val="75"/>
        <w:rPr>
          <w:del w:id="664" w:author="zteR01" w:date="2025-02-19T09:13:22Z"/>
        </w:rPr>
      </w:pPr>
      <w:del w:id="665" w:author="zteR01" w:date="2025-02-19T09:13:22Z">
        <w:r>
          <w:rPr/>
          <w:tab/>
        </w:r>
      </w:del>
      <w:del w:id="666" w:author="zteR01" w:date="2025-02-19T09:13:22Z">
        <w:r>
          <w:rPr/>
          <w:delText>If the UE had included a UE Specific DRX parameter for NB-IoT in the Attach Request, the MME includes the Accepted NB-IoT DRX parameter.</w:delText>
        </w:r>
      </w:del>
    </w:p>
    <w:p>
      <w:pPr>
        <w:pStyle w:val="75"/>
        <w:rPr>
          <w:del w:id="667" w:author="zteR01" w:date="2025-02-19T09:13:22Z"/>
        </w:rPr>
      </w:pPr>
      <w:del w:id="668" w:author="zteR01" w:date="2025-02-19T09:13:22Z">
        <w:r>
          <w:rPr/>
          <w:tab/>
        </w:r>
      </w:del>
      <w:del w:id="669" w:author="zteR01" w:date="2025-02-19T09:13:22Z">
        <w:r>
          <w:rPr/>
          <w:delTex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delText>
        </w:r>
      </w:del>
    </w:p>
    <w:p>
      <w:pPr>
        <w:pStyle w:val="75"/>
        <w:rPr>
          <w:del w:id="670" w:author="zteR01" w:date="2025-02-19T09:13:22Z"/>
        </w:rPr>
      </w:pPr>
      <w:del w:id="671" w:author="zteR01" w:date="2025-02-19T09:13:22Z">
        <w:r>
          <w:rPr/>
          <w:tab/>
        </w:r>
      </w:del>
      <w:del w:id="672" w:author="zteR01" w:date="2025-02-19T09:13:22Z">
        <w:r>
          <w:rPr/>
          <w:delText>If a Multi-USIM mode UE does not provide a Requested IMSI Offset in step 1, the MME erases any Alternative IMSI value in the UE context.</w:delText>
        </w:r>
      </w:del>
    </w:p>
    <w:p>
      <w:pPr>
        <w:pStyle w:val="75"/>
        <w:rPr>
          <w:del w:id="673" w:author="zteR01" w:date="2025-02-19T09:13:22Z"/>
        </w:rPr>
      </w:pPr>
      <w:del w:id="674" w:author="zteR01" w:date="2025-02-19T09:13:22Z">
        <w:r>
          <w:rPr/>
          <w:tab/>
        </w:r>
      </w:del>
      <w:del w:id="675" w:author="zteR01" w:date="2025-02-19T09:13:22Z">
        <w:r>
          <w:rPr/>
          <w:delTex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delText>
        </w:r>
      </w:del>
    </w:p>
    <w:p>
      <w:pPr>
        <w:pStyle w:val="75"/>
        <w:rPr>
          <w:del w:id="676" w:author="zteR01" w:date="2025-02-19T09:13:22Z"/>
        </w:rPr>
      </w:pPr>
      <w:del w:id="677" w:author="zteR01" w:date="2025-02-19T09:13:22Z">
        <w:r>
          <w:rPr/>
          <w:tab/>
        </w:r>
      </w:del>
      <w:del w:id="678" w:author="zteR01" w:date="2025-02-19T09:13:22Z">
        <w:r>
          <w:rPr/>
          <w:delText>If the MME receives multiple TAIs from E-UTRAN in step 2 and determines that some, but not all, TAIs in the received list of TAIs are forbidden by subscription or by operator policy, the MME shall include the forbidden TAI(s) in the Attach Accept message.</w:delText>
        </w:r>
      </w:del>
    </w:p>
    <w:p>
      <w:pPr>
        <w:pStyle w:val="75"/>
        <w:rPr>
          <w:del w:id="679" w:author="zteR01" w:date="2025-02-19T09:13:22Z"/>
        </w:rPr>
      </w:pPr>
      <w:del w:id="680" w:author="zteR01" w:date="2025-02-19T09:13:22Z">
        <w:r>
          <w:rPr/>
          <w:tab/>
        </w:r>
      </w:del>
      <w:del w:id="681" w:author="zteR01" w:date="2025-02-19T09:13:22Z">
        <w:r>
          <w:rPr/>
          <w:delTex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delText>
        </w:r>
      </w:del>
    </w:p>
    <w:p>
      <w:pPr>
        <w:pStyle w:val="75"/>
        <w:rPr>
          <w:del w:id="682" w:author="zteR01" w:date="2025-02-19T09:13:22Z"/>
        </w:rPr>
      </w:pPr>
      <w:del w:id="683" w:author="zteR01" w:date="2025-02-19T09:13:22Z">
        <w:r>
          <w:rPr/>
          <w:tab/>
        </w:r>
      </w:del>
      <w:del w:id="684" w:author="zteR01" w:date="2025-02-19T09:13:22Z">
        <w:r>
          <w:rPr/>
          <w:delTex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delText>
        </w:r>
      </w:del>
    </w:p>
    <w:p>
      <w:pPr>
        <w:pStyle w:val="75"/>
        <w:rPr>
          <w:del w:id="685" w:author="zteR01" w:date="2025-02-19T09:13:22Z"/>
        </w:rPr>
      </w:pPr>
      <w:del w:id="686" w:author="zteR01" w:date="2025-02-19T09:13:22Z">
        <w:r>
          <w:rPr/>
          <w:tab/>
        </w:r>
      </w:del>
      <w:del w:id="687" w:author="zteR01" w:date="2025-02-19T09:13:22Z">
        <w:r>
          <w:rPr/>
          <w:delText>If supported by the MME and if the UE is subscribed to receive time reference information, then the MME provides the Time Reference Information Distribution Indication to the eNodeB.</w:delText>
        </w:r>
      </w:del>
    </w:p>
    <w:p>
      <w:pPr>
        <w:pStyle w:val="75"/>
        <w:rPr>
          <w:del w:id="688" w:author="zteR01" w:date="2025-02-19T09:13:22Z"/>
        </w:rPr>
      </w:pPr>
      <w:del w:id="689" w:author="zteR01" w:date="2025-02-19T09:13:22Z">
        <w:r>
          <w:rPr/>
          <w:tab/>
        </w:r>
      </w:del>
      <w:del w:id="690" w:author="zteR01" w:date="2025-02-19T09:13:22Z">
        <w:r>
          <w:rPr/>
          <w:delText>If the UE indicated "S&amp;F Capability" in the UE Core Network Capability and the MME is operating in S&amp;F Mode, the MME</w:delText>
        </w:r>
      </w:del>
      <w:ins w:id="691" w:author="zte" w:date="2025-02-08T20:25:50Z">
        <w:del w:id="692" w:author="zteR01" w:date="2025-02-19T09:13:22Z">
          <w:r>
            <w:rPr/>
            <w:delText xml:space="preserve"> shall provide Store and Forward Satellite operation support indication to the UE and </w:delText>
          </w:r>
        </w:del>
      </w:ins>
      <w:del w:id="693" w:author="zteR01" w:date="2025-02-19T09:13:22Z">
        <w:r>
          <w:rPr/>
          <w:delText>may optionally provide to the UE in the Attach Accept message any of the following: a S&amp;F Wait Timer, or an Estimated UL Delivery Time (see clause 4.13.9).</w:delText>
        </w:r>
      </w:del>
    </w:p>
    <w:p>
      <w:pPr>
        <w:pStyle w:val="75"/>
        <w:rPr>
          <w:del w:id="694" w:author="zteR01" w:date="2025-02-19T09:13:22Z"/>
        </w:rPr>
      </w:pPr>
      <w:del w:id="695" w:author="zteR01" w:date="2025-02-19T09:13:22Z">
        <w:r>
          <w:rPr/>
          <w:delText>18.</w:delText>
        </w:r>
      </w:del>
      <w:del w:id="696" w:author="zteR01" w:date="2025-02-19T09:13:22Z">
        <w:r>
          <w:rPr/>
          <w:tab/>
        </w:r>
      </w:del>
      <w:del w:id="697" w:author="zteR01" w:date="2025-02-19T09:13:22Z">
        <w:r>
          <w:rPr/>
          <w:delText xml:space="preserve">If the eNodeB received an S1-AP Initial Context Setup Request the eNodeB sends the RRC Connection Reconfiguration message </w:delText>
        </w:r>
      </w:del>
      <w:del w:id="698" w:author="zteR01" w:date="2025-02-19T09:13:22Z">
        <w:r>
          <w:rPr>
            <w:lang w:eastAsia="zh-CN"/>
          </w:rPr>
          <w:delText>including the EPS Radio Bearer Identity</w:delText>
        </w:r>
      </w:del>
      <w:del w:id="699" w:author="zteR01" w:date="2025-02-19T09:13:22Z">
        <w:r>
          <w:rPr/>
          <w:delText xml:space="preserve"> to the UE, and the Attach Accept message will be sent along to the UE.</w:delText>
        </w:r>
      </w:del>
    </w:p>
    <w:p>
      <w:pPr>
        <w:pStyle w:val="75"/>
        <w:rPr>
          <w:del w:id="700" w:author="zteR01" w:date="2025-02-19T09:13:22Z"/>
        </w:rPr>
      </w:pPr>
      <w:del w:id="701" w:author="zteR01" w:date="2025-02-19T09:13:22Z">
        <w:r>
          <w:rPr/>
          <w:tab/>
        </w:r>
      </w:del>
      <w:del w:id="702" w:author="zteR01" w:date="2025-02-19T09:13:22Z">
        <w:r>
          <w:rPr/>
          <w:delText>If the eNodeB received an S1-AP Downlink NAS Transport message (e.g. containing the Attach Accept message), the eNode B sends a RRC Direct Transfer message to the UE.</w:delText>
        </w:r>
      </w:del>
    </w:p>
    <w:p>
      <w:pPr>
        <w:pStyle w:val="75"/>
        <w:rPr>
          <w:del w:id="703" w:author="zteR01" w:date="2025-02-19T09:13:22Z"/>
        </w:rPr>
      </w:pPr>
      <w:del w:id="704" w:author="zteR01" w:date="2025-02-19T09:13:22Z">
        <w:r>
          <w:rPr/>
          <w:tab/>
        </w:r>
      </w:del>
      <w:del w:id="705" w:author="zteR01" w:date="2025-02-19T09:13:22Z">
        <w:r>
          <w:rPr/>
          <w:delTex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delText>
        </w:r>
      </w:del>
    </w:p>
    <w:p>
      <w:pPr>
        <w:pStyle w:val="75"/>
        <w:rPr>
          <w:del w:id="706" w:author="zteR01" w:date="2025-02-19T09:13:22Z"/>
        </w:rPr>
      </w:pPr>
      <w:del w:id="707" w:author="zteR01" w:date="2025-02-19T09:13:22Z">
        <w:r>
          <w:rPr/>
          <w:tab/>
        </w:r>
      </w:del>
      <w:del w:id="708" w:author="zteR01" w:date="2025-02-19T09:13:22Z">
        <w:r>
          <w:rPr/>
          <w:delTex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delText>
        </w:r>
      </w:del>
    </w:p>
    <w:p>
      <w:pPr>
        <w:pStyle w:val="75"/>
        <w:rPr>
          <w:del w:id="709" w:author="zteR01" w:date="2025-02-19T09:13:22Z"/>
        </w:rPr>
      </w:pPr>
      <w:del w:id="710" w:author="zteR01" w:date="2025-02-19T09:13:22Z">
        <w:r>
          <w:rPr/>
          <w:tab/>
        </w:r>
      </w:del>
      <w:del w:id="711" w:author="zteR01" w:date="2025-02-19T09:13:22Z">
        <w:r>
          <w:rPr/>
          <w:delTex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delText>
        </w:r>
      </w:del>
    </w:p>
    <w:p>
      <w:pPr>
        <w:pStyle w:val="56"/>
        <w:rPr>
          <w:del w:id="712" w:author="zteR01" w:date="2025-02-19T09:13:22Z"/>
        </w:rPr>
      </w:pPr>
      <w:del w:id="713" w:author="zteR01" w:date="2025-02-19T09:13:22Z">
        <w:r>
          <w:rPr/>
          <w:delText>NOTE 15:</w:delText>
        </w:r>
      </w:del>
      <w:del w:id="714" w:author="zteR01" w:date="2025-02-19T09:13:22Z">
        <w:r>
          <w:rPr/>
          <w:tab/>
        </w:r>
      </w:del>
      <w:del w:id="715" w:author="zteR01" w:date="2025-02-19T09:13:22Z">
        <w:r>
          <w:rPr/>
          <w:delTex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pPr>
        <w:pStyle w:val="75"/>
        <w:rPr>
          <w:del w:id="716" w:author="zteR01" w:date="2025-02-19T09:13:22Z"/>
        </w:rPr>
      </w:pPr>
      <w:del w:id="717" w:author="zteR01" w:date="2025-02-19T09:13:22Z">
        <w:r>
          <w:rPr/>
          <w:tab/>
        </w:r>
      </w:del>
      <w:del w:id="718" w:author="zteR01" w:date="2025-02-19T09:13:22Z">
        <w:r>
          <w:rPr/>
          <w:delText>When receiving the Attach Accept message the UE shall set its TIN to "GUTI" as no ISR Activated is indicated.</w:delText>
        </w:r>
      </w:del>
    </w:p>
    <w:p>
      <w:pPr>
        <w:pStyle w:val="75"/>
        <w:rPr>
          <w:del w:id="719" w:author="zteR01" w:date="2025-02-19T09:13:22Z"/>
        </w:rPr>
      </w:pPr>
      <w:del w:id="720" w:author="zteR01" w:date="2025-02-19T09:13:22Z">
        <w:r>
          <w:rPr/>
          <w:tab/>
        </w:r>
      </w:del>
      <w:del w:id="721" w:author="zteR01" w:date="2025-02-19T09:13:22Z">
        <w:r>
          <w:rPr/>
          <w:delTex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delText>
        </w:r>
      </w:del>
    </w:p>
    <w:p>
      <w:pPr>
        <w:pStyle w:val="56"/>
        <w:rPr>
          <w:del w:id="722" w:author="zteR01" w:date="2025-02-19T09:13:22Z"/>
        </w:rPr>
      </w:pPr>
      <w:del w:id="723" w:author="zteR01" w:date="2025-02-19T09:13:22Z">
        <w:r>
          <w:rPr/>
          <w:delText>NOTE 16:</w:delText>
        </w:r>
      </w:del>
      <w:del w:id="724" w:author="zteR01" w:date="2025-02-19T09:13:22Z">
        <w:r>
          <w:rPr/>
          <w:tab/>
        </w:r>
      </w:del>
      <w:del w:id="725" w:author="zteR01" w:date="2025-02-19T09:13:22Z">
        <w:r>
          <w:rPr/>
          <w:delText>The IP address allocation details are described in clause 5.3.1 on "IP Address Allocation".</w:delText>
        </w:r>
      </w:del>
    </w:p>
    <w:p>
      <w:pPr>
        <w:pStyle w:val="75"/>
        <w:rPr>
          <w:del w:id="726" w:author="zteR01" w:date="2025-02-19T09:13:22Z"/>
        </w:rPr>
      </w:pPr>
      <w:del w:id="727" w:author="zteR01" w:date="2025-02-19T09:13:22Z">
        <w:r>
          <w:rPr/>
          <w:tab/>
        </w:r>
      </w:del>
      <w:del w:id="728" w:author="zteR01" w:date="2025-02-19T09:13:22Z">
        <w:r>
          <w:rPr/>
          <w:delText>If Control Plane CIoT EPS Optimisation applies or the UE has not included the ESM message container in the Attach Request in step 1, then the steps 19 and 20 are not executed.</w:delText>
        </w:r>
      </w:del>
    </w:p>
    <w:p>
      <w:pPr>
        <w:pStyle w:val="75"/>
        <w:rPr>
          <w:del w:id="729" w:author="zteR01" w:date="2025-02-19T09:13:22Z"/>
        </w:rPr>
      </w:pPr>
      <w:del w:id="730" w:author="zteR01" w:date="2025-02-19T09:13:22Z">
        <w:r>
          <w:rPr/>
          <w:delText>19.</w:delText>
        </w:r>
      </w:del>
      <w:del w:id="731" w:author="zteR01" w:date="2025-02-19T09:13:22Z">
        <w:r>
          <w:rPr/>
          <w:tab/>
        </w:r>
      </w:del>
      <w:del w:id="732" w:author="zteR01" w:date="2025-02-19T09:13:22Z">
        <w:r>
          <w:rPr/>
          <w:delText>The UE sends the RRC Connection Reconfiguration Complete message to the eNodeB. For further details, see TS 36.331 [37].</w:delText>
        </w:r>
      </w:del>
    </w:p>
    <w:p>
      <w:pPr>
        <w:pStyle w:val="75"/>
        <w:rPr>
          <w:del w:id="733" w:author="zteR01" w:date="2025-02-19T09:13:22Z"/>
        </w:rPr>
      </w:pPr>
      <w:del w:id="734" w:author="zteR01" w:date="2025-02-19T09:13:22Z">
        <w:r>
          <w:rPr/>
          <w:delText>20.</w:delText>
        </w:r>
      </w:del>
      <w:del w:id="735" w:author="zteR01" w:date="2025-02-19T09:13:22Z">
        <w:r>
          <w:rPr/>
          <w:tab/>
        </w:r>
      </w:del>
      <w:del w:id="736" w:author="zteR01" w:date="2025-02-19T09:13:22Z">
        <w:r>
          <w:rPr/>
          <w:delText>The eNodeB sends the Initial Context Response message to the new MME. This Initial Context Response message includes the TEID of the eNodeB and the address of the eNodeB used for downlink traffic on the S1_U reference point.</w:delText>
        </w:r>
      </w:del>
    </w:p>
    <w:p>
      <w:pPr>
        <w:pStyle w:val="75"/>
        <w:rPr>
          <w:del w:id="737" w:author="zteR01" w:date="2025-02-19T09:13:22Z"/>
        </w:rPr>
      </w:pPr>
      <w:del w:id="738" w:author="zteR01" w:date="2025-02-19T09:13:22Z">
        <w:r>
          <w:rPr/>
          <w:tab/>
        </w:r>
      </w:del>
      <w:del w:id="739" w:author="zteR01" w:date="2025-02-19T09:13:22Z">
        <w:r>
          <w:rPr/>
          <w:delText>The MME shall be prepared to receive this message either before or after the Attach Complete message (sent in step 22).</w:delText>
        </w:r>
      </w:del>
    </w:p>
    <w:p>
      <w:pPr>
        <w:pStyle w:val="75"/>
        <w:rPr>
          <w:del w:id="740" w:author="zteR01" w:date="2025-02-19T09:13:22Z"/>
        </w:rPr>
      </w:pPr>
      <w:del w:id="741" w:author="zteR01" w:date="2025-02-19T09:13:22Z">
        <w:r>
          <w:rPr/>
          <w:tab/>
        </w:r>
      </w:del>
      <w:del w:id="742" w:author="zteR01" w:date="2025-02-19T09:13:22Z">
        <w:r>
          <w:rPr/>
          <w:delTex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delText>
        </w:r>
      </w:del>
    </w:p>
    <w:p>
      <w:pPr>
        <w:pStyle w:val="75"/>
        <w:rPr>
          <w:del w:id="743" w:author="zteR01" w:date="2025-02-19T09:13:22Z"/>
        </w:rPr>
      </w:pPr>
      <w:del w:id="744" w:author="zteR01" w:date="2025-02-19T09:13:22Z">
        <w:r>
          <w:rPr/>
          <w:delText>21.</w:delText>
        </w:r>
      </w:del>
      <w:del w:id="745" w:author="zteR01" w:date="2025-02-19T09:13:22Z">
        <w:r>
          <w:rPr/>
          <w:tab/>
        </w:r>
      </w:del>
      <w:del w:id="746" w:author="zteR01" w:date="2025-02-19T09:13:22Z">
        <w:r>
          <w:rPr/>
          <w:delTex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delText>
        </w:r>
      </w:del>
    </w:p>
    <w:p>
      <w:pPr>
        <w:pStyle w:val="75"/>
        <w:rPr>
          <w:del w:id="747" w:author="zteR01" w:date="2025-02-19T09:13:22Z"/>
        </w:rPr>
      </w:pPr>
      <w:del w:id="748" w:author="zteR01" w:date="2025-02-19T09:13:22Z">
        <w:r>
          <w:rPr/>
          <w:delText>22.</w:delText>
        </w:r>
      </w:del>
      <w:del w:id="749" w:author="zteR01" w:date="2025-02-19T09:13:22Z">
        <w:r>
          <w:rPr/>
          <w:tab/>
        </w:r>
      </w:del>
      <w:del w:id="750" w:author="zteR01" w:date="2025-02-19T09:13:22Z">
        <w:r>
          <w:rPr/>
          <w:delText>The eNodeB forwards the Attach Complete message to the new MME in an Uplink NAS Transport message.</w:delText>
        </w:r>
      </w:del>
    </w:p>
    <w:p>
      <w:pPr>
        <w:pStyle w:val="75"/>
        <w:rPr>
          <w:del w:id="751" w:author="zteR01" w:date="2025-02-19T09:13:22Z"/>
        </w:rPr>
      </w:pPr>
      <w:del w:id="752" w:author="zteR01" w:date="2025-02-19T09:13:22Z">
        <w:r>
          <w:rPr/>
          <w:tab/>
        </w:r>
      </w:del>
      <w:del w:id="753" w:author="zteR01" w:date="2025-02-19T09:13:22Z">
        <w:r>
          <w:rPr/>
          <w:delTex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delText>
        </w:r>
      </w:del>
    </w:p>
    <w:p>
      <w:pPr>
        <w:pStyle w:val="75"/>
        <w:rPr>
          <w:del w:id="754" w:author="zteR01" w:date="2025-02-19T09:13:22Z"/>
        </w:rPr>
      </w:pPr>
      <w:del w:id="755" w:author="zteR01" w:date="2025-02-19T09:13:22Z">
        <w:r>
          <w:rPr/>
          <w:delText>23.</w:delText>
        </w:r>
      </w:del>
      <w:del w:id="756" w:author="zteR01" w:date="2025-02-19T09:13:22Z">
        <w:r>
          <w:rPr/>
          <w:tab/>
        </w:r>
      </w:del>
      <w:del w:id="757" w:author="zteR01" w:date="2025-02-19T09:13:22Z">
        <w:r>
          <w:rPr/>
          <w:delTex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delText>
        </w:r>
      </w:del>
    </w:p>
    <w:p>
      <w:pPr>
        <w:pStyle w:val="75"/>
        <w:rPr>
          <w:del w:id="758" w:author="zteR01" w:date="2025-02-19T09:13:22Z"/>
        </w:rPr>
      </w:pPr>
      <w:del w:id="759" w:author="zteR01" w:date="2025-02-19T09:13:22Z">
        <w:r>
          <w:rPr/>
          <w:delText>23a.</w:delText>
        </w:r>
      </w:del>
      <w:del w:id="760" w:author="zteR01" w:date="2025-02-19T09:13:22Z">
        <w:r>
          <w:rPr/>
          <w:tab/>
        </w:r>
      </w:del>
      <w:del w:id="761" w:author="zteR01" w:date="2025-02-19T09:13:22Z">
        <w:r>
          <w:rPr/>
          <w:delTex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delText>
        </w:r>
      </w:del>
    </w:p>
    <w:p>
      <w:pPr>
        <w:pStyle w:val="56"/>
        <w:rPr>
          <w:del w:id="762" w:author="zteR01" w:date="2025-02-19T09:13:22Z"/>
        </w:rPr>
      </w:pPr>
      <w:del w:id="763" w:author="zteR01" w:date="2025-02-19T09:13:22Z">
        <w:r>
          <w:rPr/>
          <w:delText>NOTE 17:</w:delText>
        </w:r>
      </w:del>
      <w:del w:id="764" w:author="zteR01" w:date="2025-02-19T09:13:22Z">
        <w:r>
          <w:rPr/>
          <w:tab/>
        </w:r>
      </w:del>
      <w:del w:id="765" w:author="zteR01" w:date="2025-02-19T09:13:22Z">
        <w:r>
          <w:rPr/>
          <w:delText>The PDN GW is expected to handle the uplink packets sent by the UE via 3GPP access after step 22, even if they arrive before path switch in step 23.</w:delText>
        </w:r>
      </w:del>
    </w:p>
    <w:p>
      <w:pPr>
        <w:pStyle w:val="56"/>
        <w:rPr>
          <w:del w:id="766" w:author="zteR01" w:date="2025-02-19T09:13:22Z"/>
        </w:rPr>
      </w:pPr>
      <w:del w:id="767" w:author="zteR01" w:date="2025-02-19T09:13:22Z">
        <w:r>
          <w:rPr/>
          <w:delText>NOTE 18:</w:delText>
        </w:r>
      </w:del>
      <w:del w:id="768" w:author="zteR01" w:date="2025-02-19T09:13:22Z">
        <w:r>
          <w:rPr/>
          <w:tab/>
        </w:r>
      </w:del>
      <w:del w:id="769" w:author="zteR01" w:date="2025-02-19T09:13:22Z">
        <w:r>
          <w:rPr/>
          <w:delText>The PDN GW forwards the Presence Reporting Area Information to the PCRF, to the OCS or to both as defined in TS 23.203 [6].</w:delText>
        </w:r>
      </w:del>
    </w:p>
    <w:p>
      <w:pPr>
        <w:pStyle w:val="75"/>
        <w:rPr>
          <w:del w:id="770" w:author="zteR01" w:date="2025-02-19T09:13:22Z"/>
        </w:rPr>
      </w:pPr>
      <w:del w:id="771" w:author="zteR01" w:date="2025-02-19T09:13:22Z">
        <w:r>
          <w:rPr/>
          <w:delText>23b.</w:delText>
        </w:r>
      </w:del>
      <w:del w:id="772" w:author="zteR01" w:date="2025-02-19T09:13:22Z">
        <w:r>
          <w:rPr/>
          <w:tab/>
        </w:r>
      </w:del>
      <w:del w:id="773" w:author="zteR01" w:date="2025-02-19T09:13:22Z">
        <w:r>
          <w:rPr/>
          <w:delText>The PDN GW acknowledges by sending Modify Bearer Response to the Serving GW.</w:delText>
        </w:r>
      </w:del>
    </w:p>
    <w:p>
      <w:pPr>
        <w:pStyle w:val="75"/>
        <w:rPr>
          <w:del w:id="774" w:author="zteR01" w:date="2025-02-19T09:13:22Z"/>
        </w:rPr>
      </w:pPr>
      <w:del w:id="775" w:author="zteR01" w:date="2025-02-19T09:13:22Z">
        <w:r>
          <w:rPr/>
          <w:delText>24.</w:delText>
        </w:r>
      </w:del>
      <w:del w:id="776" w:author="zteR01" w:date="2025-02-19T09:13:22Z">
        <w:r>
          <w:rPr/>
          <w:tab/>
        </w:r>
      </w:del>
      <w:del w:id="777" w:author="zteR01" w:date="2025-02-19T09:13:22Z">
        <w:r>
          <w:rPr/>
          <w:delText>The Serving GW acknowledges by sending Modify Bearer Response (EPS Bearer Identity) message to the new MME. The Serving GW can then send its buffered downlink packets.</w:delText>
        </w:r>
      </w:del>
    </w:p>
    <w:p>
      <w:pPr>
        <w:pStyle w:val="75"/>
        <w:rPr>
          <w:del w:id="778" w:author="zteR01" w:date="2025-02-19T09:13:22Z"/>
        </w:rPr>
      </w:pPr>
      <w:del w:id="779" w:author="zteR01" w:date="2025-02-19T09:13:22Z">
        <w:r>
          <w:rPr/>
          <w:tab/>
        </w:r>
      </w:del>
      <w:del w:id="780" w:author="zteR01" w:date="2025-02-19T09:13:22Z">
        <w:r>
          <w:rPr/>
          <w:delText>If there is a "Availability after DDN Failure" monitoring event or a "UE Reachability" monitoring event configured for the UE in the EMM Context of the MME, the MME sends an event notification (see TS 23.682 [74] for further information).</w:delText>
        </w:r>
      </w:del>
    </w:p>
    <w:p>
      <w:pPr>
        <w:pStyle w:val="75"/>
        <w:rPr>
          <w:del w:id="781" w:author="zteR01" w:date="2025-02-19T09:13:22Z"/>
        </w:rPr>
      </w:pPr>
      <w:del w:id="782" w:author="zteR01" w:date="2025-02-19T09:13:22Z">
        <w:r>
          <w:rPr/>
          <w:delText>25.</w:delText>
        </w:r>
      </w:del>
      <w:del w:id="783" w:author="zteR01" w:date="2025-02-19T09:13:22Z">
        <w:r>
          <w:rPr/>
          <w:tab/>
        </w:r>
      </w:del>
      <w:del w:id="784" w:author="zteR01" w:date="2025-02-19T09:13:22Z">
        <w:r>
          <w:rPr/>
          <w:delTex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delText>
        </w:r>
      </w:del>
    </w:p>
    <w:p>
      <w:pPr>
        <w:pStyle w:val="75"/>
        <w:rPr>
          <w:del w:id="785" w:author="zteR01" w:date="2025-02-19T09:13:22Z"/>
        </w:rPr>
      </w:pPr>
      <w:del w:id="786" w:author="zteR01" w:date="2025-02-19T09:13:22Z">
        <w:r>
          <w:rPr/>
          <w:tab/>
        </w:r>
      </w:del>
      <w:del w:id="787" w:author="zteR01" w:date="2025-02-19T09:13:22Z">
        <w:r>
          <w:rPr/>
          <w:delText>If the ME identity of the UE has changed and step 8 has not been performed, the MME sends a Notify Request (ME Identity) message to inform the HSS of the updated ME identity.</w:delText>
        </w:r>
      </w:del>
    </w:p>
    <w:p>
      <w:pPr>
        <w:pStyle w:val="75"/>
        <w:rPr>
          <w:del w:id="788" w:author="zteR01" w:date="2025-02-19T09:13:22Z"/>
        </w:rPr>
      </w:pPr>
      <w:del w:id="789" w:author="zteR01" w:date="2025-02-19T09:13:22Z">
        <w:r>
          <w:rPr/>
          <w:tab/>
        </w:r>
      </w:del>
      <w:del w:id="790" w:author="zteR01" w:date="2025-02-19T09:13:22Z">
        <w:r>
          <w:rPr/>
          <w:delTex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delText>
        </w:r>
      </w:del>
    </w:p>
    <w:p>
      <w:pPr>
        <w:pStyle w:val="75"/>
        <w:rPr>
          <w:del w:id="791" w:author="zteR01" w:date="2025-02-19T09:13:22Z"/>
        </w:rPr>
      </w:pPr>
      <w:del w:id="792" w:author="zteR01" w:date="2025-02-19T09:13:22Z">
        <w:r>
          <w:rPr/>
          <w:tab/>
        </w:r>
      </w:del>
      <w:del w:id="793" w:author="zteR01" w:date="2025-02-19T09:13:22Z">
        <w:r>
          <w:rPr/>
          <w:delText>For any UEs, if Request Type of the UE requested connectivity procedure indicates "RLOS", the MME shall not send any Notify Request to an HSS.</w:delText>
        </w:r>
      </w:del>
    </w:p>
    <w:p>
      <w:pPr>
        <w:pStyle w:val="75"/>
        <w:rPr>
          <w:del w:id="794" w:author="zteR01" w:date="2025-02-19T09:13:22Z"/>
        </w:rPr>
      </w:pPr>
      <w:del w:id="795" w:author="zteR01" w:date="2025-02-19T09:13:22Z">
        <w:r>
          <w:rPr/>
          <w:tab/>
        </w:r>
      </w:del>
      <w:del w:id="796" w:author="zteR01" w:date="2025-02-19T09:13:22Z">
        <w:r>
          <w:rPr/>
          <w:delText>After step 8, and in parallel to any of the preceding steps, the MME shall send a Notify Request (Homogeneous Support of IMS Voice over PS Sessions) message to the HSS:</w:delText>
        </w:r>
      </w:del>
    </w:p>
    <w:p>
      <w:pPr>
        <w:pStyle w:val="76"/>
        <w:rPr>
          <w:del w:id="797" w:author="zteR01" w:date="2025-02-19T09:13:22Z"/>
        </w:rPr>
      </w:pPr>
      <w:del w:id="798" w:author="zteR01" w:date="2025-02-19T09:13:22Z">
        <w:r>
          <w:rPr/>
          <w:delText>-</w:delText>
        </w:r>
      </w:del>
      <w:del w:id="799" w:author="zteR01" w:date="2025-02-19T09:13:22Z">
        <w:r>
          <w:rPr/>
          <w:tab/>
        </w:r>
      </w:del>
      <w:del w:id="800" w:author="zteR01" w:date="2025-02-19T09:13:22Z">
        <w:r>
          <w:rPr/>
          <w:delText>If the MME has evaluated the support of IMS Voice over PS Sessions, see clause 4.3.5.8, and</w:delText>
        </w:r>
      </w:del>
    </w:p>
    <w:p>
      <w:pPr>
        <w:pStyle w:val="76"/>
        <w:rPr>
          <w:del w:id="801" w:author="zteR01" w:date="2025-02-19T09:13:22Z"/>
        </w:rPr>
      </w:pPr>
      <w:del w:id="802" w:author="zteR01" w:date="2025-02-19T09:13:22Z">
        <w:r>
          <w:rPr/>
          <w:delText>-</w:delText>
        </w:r>
      </w:del>
      <w:del w:id="803" w:author="zteR01" w:date="2025-02-19T09:13:22Z">
        <w:r>
          <w:rPr/>
          <w:tab/>
        </w:r>
      </w:del>
      <w:del w:id="804" w:author="zteR01" w:date="2025-02-19T09:13:22Z">
        <w:r>
          <w:rPr/>
          <w:delText>If the MME determines that it needs to update the Homogeneous Support of IMS Voice over PS Sessions, see clause 4.3.5.8A.</w:delText>
        </w:r>
      </w:del>
    </w:p>
    <w:p>
      <w:pPr>
        <w:pStyle w:val="75"/>
        <w:rPr>
          <w:del w:id="805" w:author="zteR01" w:date="2025-02-19T09:13:22Z"/>
        </w:rPr>
      </w:pPr>
      <w:del w:id="806" w:author="zteR01" w:date="2025-02-19T09:13:22Z">
        <w:r>
          <w:rPr/>
          <w:delText>26.</w:delText>
        </w:r>
      </w:del>
      <w:del w:id="807" w:author="zteR01" w:date="2025-02-19T09:13:22Z">
        <w:r>
          <w:rPr/>
          <w:tab/>
        </w:r>
      </w:del>
      <w:del w:id="808" w:author="zteR01" w:date="2025-02-19T09:13:22Z">
        <w:r>
          <w:rPr/>
          <w:delText>In the case of non-emergency services, the HSS stores the APN and PDN GW identity pair. In the case of emergency services, the HSS stores the "PDN GW currently in use for emergency services". The HSS then sends a Notify Response to the MME.</w:delText>
        </w:r>
      </w:del>
    </w:p>
    <w:p>
      <w:pPr>
        <w:pStyle w:val="56"/>
        <w:rPr>
          <w:del w:id="809" w:author="zteR01" w:date="2025-02-19T09:13:22Z"/>
        </w:rPr>
      </w:pPr>
      <w:del w:id="810" w:author="zteR01" w:date="2025-02-19T09:13:22Z">
        <w:r>
          <w:rPr/>
          <w:delText>NOTE 19:</w:delText>
        </w:r>
      </w:del>
      <w:del w:id="811" w:author="zteR01" w:date="2025-02-19T09:13:22Z">
        <w:r>
          <w:rPr/>
          <w:tab/>
        </w:r>
      </w:del>
      <w:del w:id="812" w:author="zteR01" w:date="2025-02-19T09:13:22Z">
        <w:r>
          <w:rPr/>
          <w:delText>For handover from non-3GPP access, the PDN GW initiates resource allocation deactivation procedure in the trusted/untrusted non-3GPP IP access as specified in TS 23.402 [2].</w:delText>
        </w:r>
      </w:del>
    </w:p>
    <w:p>
      <w:pPr>
        <w:rPr>
          <w:del w:id="813" w:author="zteR01" w:date="2025-02-19T09:13:22Z"/>
        </w:rPr>
      </w:pPr>
    </w:p>
    <w:p>
      <w:pPr>
        <w:pBdr>
          <w:top w:val="single" w:color="auto" w:sz="4" w:space="1"/>
          <w:left w:val="single" w:color="auto" w:sz="4" w:space="4"/>
          <w:bottom w:val="single" w:color="auto" w:sz="4" w:space="1"/>
          <w:right w:val="single" w:color="auto" w:sz="4" w:space="4"/>
        </w:pBdr>
        <w:shd w:val="clear" w:color="auto" w:fill="FFFF00"/>
        <w:jc w:val="center"/>
        <w:outlineLvl w:val="0"/>
        <w:rPr>
          <w:del w:id="814" w:author="zteR01" w:date="2025-02-19T09:13:22Z"/>
          <w:rFonts w:ascii="Arial" w:hAnsi="Arial" w:cs="Arial"/>
          <w:color w:val="FF0000"/>
          <w:sz w:val="28"/>
          <w:szCs w:val="28"/>
        </w:rPr>
      </w:pPr>
      <w:del w:id="815" w:author="zteR01" w:date="2025-02-19T09:13:22Z">
        <w:r>
          <w:rPr>
            <w:rFonts w:ascii="Arial" w:hAnsi="Arial" w:cs="Arial"/>
            <w:color w:val="FF0000"/>
            <w:sz w:val="28"/>
            <w:szCs w:val="28"/>
          </w:rPr>
          <w:delText xml:space="preserve">* * * * </w:delText>
        </w:r>
      </w:del>
      <w:del w:id="816" w:author="zteR01" w:date="2025-02-19T09:13:22Z">
        <w:r>
          <w:rPr>
            <w:rFonts w:ascii="Arial" w:hAnsi="Arial" w:cs="Arial"/>
            <w:color w:val="FF0000"/>
            <w:sz w:val="28"/>
            <w:szCs w:val="28"/>
            <w:lang w:eastAsia="zh-CN"/>
          </w:rPr>
          <w:delText>Third</w:delText>
        </w:r>
      </w:del>
      <w:del w:id="817" w:author="zteR01" w:date="2025-02-19T09:13:22Z">
        <w:r>
          <w:rPr>
            <w:rFonts w:ascii="Arial" w:hAnsi="Arial" w:cs="Arial"/>
            <w:color w:val="FF0000"/>
            <w:sz w:val="28"/>
            <w:szCs w:val="28"/>
          </w:rPr>
          <w:delText xml:space="preserve"> change * * * *</w:delText>
        </w:r>
      </w:del>
    </w:p>
    <w:p>
      <w:pPr>
        <w:pStyle w:val="5"/>
        <w:rPr>
          <w:del w:id="818" w:author="zteR01" w:date="2025-02-19T09:13:22Z"/>
        </w:rPr>
      </w:pPr>
      <w:del w:id="819" w:author="zteR01" w:date="2025-02-19T09:13:22Z">
        <w:bookmarkStart w:id="28" w:name="_Toc19171946"/>
        <w:bookmarkStart w:id="29" w:name="_Toc51762593"/>
        <w:bookmarkStart w:id="30" w:name="_Toc27844237"/>
        <w:bookmarkStart w:id="31" w:name="_Toc36134395"/>
        <w:bookmarkStart w:id="32" w:name="_Toc45176078"/>
        <w:bookmarkStart w:id="33" w:name="_Toc51762108"/>
        <w:bookmarkStart w:id="34" w:name="_Toc51763076"/>
        <w:bookmarkStart w:id="35" w:name="_Toc185599203"/>
        <w:r>
          <w:rPr/>
          <w:delText>5.3.3.1</w:delText>
        </w:r>
      </w:del>
      <w:del w:id="820" w:author="zteR01" w:date="2025-02-19T09:13:22Z">
        <w:r>
          <w:rPr/>
          <w:tab/>
        </w:r>
      </w:del>
      <w:del w:id="821" w:author="zteR01" w:date="2025-02-19T09:13:22Z">
        <w:r>
          <w:rPr/>
          <w:delText>Tracking Area Update procedure with Serving GW change</w:delText>
        </w:r>
        <w:bookmarkEnd w:id="28"/>
        <w:bookmarkEnd w:id="29"/>
        <w:bookmarkEnd w:id="30"/>
        <w:bookmarkEnd w:id="31"/>
        <w:bookmarkEnd w:id="32"/>
        <w:bookmarkEnd w:id="33"/>
        <w:bookmarkEnd w:id="34"/>
        <w:bookmarkEnd w:id="35"/>
      </w:del>
    </w:p>
    <w:p>
      <w:pPr>
        <w:pStyle w:val="55"/>
        <w:rPr>
          <w:del w:id="822" w:author="zteR01" w:date="2025-02-19T09:13:22Z"/>
        </w:rPr>
      </w:pPr>
      <w:del w:id="823" w:author="zteR01" w:date="2025-02-19T09:13:22Z">
        <w:bookmarkStart w:id="36" w:name="_MON_1356370349"/>
        <w:bookmarkEnd w:id="36"/>
        <w:bookmarkStart w:id="37" w:name="_MON_1356366762"/>
        <w:bookmarkEnd w:id="37"/>
      </w:del>
      <w:del w:id="824" w:author="zteR01" w:date="2025-02-19T09:13:22Z"/>
      <w:del w:id="825" w:author="zteR01" w:date="2025-02-19T09:13:22Z"/>
      <w:del w:id="826" w:author="zteR01" w:date="2025-02-19T09:13:22Z">
        <w:r>
          <w:rPr/>
          <w:object>
            <v:shape id="_x0000_i1026" o:spt="75" type="#_x0000_t75" style="height:369.4pt;width:478.9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del>
      <w:del w:id="828" w:author="zteR01" w:date="2025-02-19T09:13:22Z"/>
    </w:p>
    <w:p>
      <w:pPr>
        <w:pStyle w:val="54"/>
        <w:rPr>
          <w:del w:id="829" w:author="zteR01" w:date="2025-02-19T09:13:22Z"/>
        </w:rPr>
      </w:pPr>
      <w:del w:id="830" w:author="zteR01" w:date="2025-02-19T09:13:22Z">
        <w:r>
          <w:rPr/>
          <w:delText>Figure 5.3.3.1-1: Tracking Area Update procedure with Serving GW change</w:delText>
        </w:r>
      </w:del>
    </w:p>
    <w:p>
      <w:pPr>
        <w:pStyle w:val="56"/>
        <w:rPr>
          <w:del w:id="831" w:author="zteR01" w:date="2025-02-19T09:13:22Z"/>
        </w:rPr>
      </w:pPr>
      <w:del w:id="832" w:author="zteR01" w:date="2025-02-19T09:13:22Z">
        <w:r>
          <w:rPr/>
          <w:delText>NOTE 1:</w:delText>
        </w:r>
      </w:del>
      <w:del w:id="833" w:author="zteR01" w:date="2025-02-19T09:13:22Z">
        <w:r>
          <w:rPr/>
          <w:tab/>
        </w:r>
      </w:del>
      <w:del w:id="834" w:author="zteR01" w:date="2025-02-19T09:13:22Z">
        <w:r>
          <w:rPr/>
          <w:delText>For a PMIP-based S5/S8, procedure steps (A) and (B) are defined in TS 23.402 [2]. Steps 9 and 10 concern GTP based S5/S8.</w:delText>
        </w:r>
      </w:del>
    </w:p>
    <w:p>
      <w:pPr>
        <w:pStyle w:val="56"/>
        <w:rPr>
          <w:del w:id="835" w:author="zteR01" w:date="2025-02-19T09:13:22Z"/>
        </w:rPr>
      </w:pPr>
      <w:del w:id="836" w:author="zteR01" w:date="2025-02-19T09:13:22Z">
        <w:r>
          <w:rPr/>
          <w:delText>NOTE 2:</w:delText>
        </w:r>
      </w:del>
      <w:del w:id="837" w:author="zteR01" w:date="2025-02-19T09:13:22Z">
        <w:r>
          <w:rPr/>
          <w:tab/>
        </w:r>
      </w:del>
      <w:del w:id="838" w:author="zteR01" w:date="2025-02-19T09:13:22Z">
        <w:r>
          <w:rPr/>
          <w:delText>In the case of Tracking Area Update without MME change the signalling in steps 4, 5, 7 and steps 12-17 are skipped.</w:delText>
        </w:r>
      </w:del>
    </w:p>
    <w:p>
      <w:pPr>
        <w:pStyle w:val="56"/>
        <w:rPr>
          <w:del w:id="839" w:author="zteR01" w:date="2025-02-19T09:13:22Z"/>
        </w:rPr>
      </w:pPr>
      <w:del w:id="840" w:author="zteR01" w:date="2025-02-19T09:13:22Z">
        <w:r>
          <w:rPr/>
          <w:delText>NOTE 3:</w:delText>
        </w:r>
      </w:del>
      <w:del w:id="841" w:author="zteR01" w:date="2025-02-19T09:13:22Z">
        <w:r>
          <w:rPr/>
          <w:tab/>
        </w:r>
      </w:del>
      <w:del w:id="842" w:author="zteR01" w:date="2025-02-19T09:13:22Z">
        <w:r>
          <w:rPr/>
          <w:delText>Some deployments cannot support all system features, for example they cannot support user plane establishment and user plane data transfer, when operating in S&amp;F Mode in the example split MME deployment as described in Annex O.</w:delText>
        </w:r>
      </w:del>
    </w:p>
    <w:p>
      <w:pPr>
        <w:pStyle w:val="75"/>
        <w:rPr>
          <w:del w:id="843" w:author="zteR01" w:date="2025-02-19T09:13:22Z"/>
        </w:rPr>
      </w:pPr>
      <w:del w:id="844" w:author="zteR01" w:date="2025-02-19T09:13:22Z">
        <w:r>
          <w:rPr/>
          <w:delText>1.</w:delText>
        </w:r>
      </w:del>
      <w:del w:id="845" w:author="zteR01" w:date="2025-02-19T09:13:22Z">
        <w:r>
          <w:rPr/>
          <w:tab/>
        </w:r>
      </w:del>
      <w:del w:id="846" w:author="zteR01" w:date="2025-02-19T09:13:22Z">
        <w:r>
          <w:rPr/>
          <w:delText>One of the triggers described in clause 5.3.3.0 for starting the TAU procedure occurs.</w:delText>
        </w:r>
      </w:del>
    </w:p>
    <w:p>
      <w:pPr>
        <w:pStyle w:val="75"/>
        <w:rPr>
          <w:del w:id="847" w:author="zteR01" w:date="2025-02-19T09:13:22Z"/>
        </w:rPr>
      </w:pPr>
      <w:del w:id="848" w:author="zteR01" w:date="2025-02-19T09:13:22Z">
        <w:r>
          <w:rPr/>
          <w:delText>2.</w:delText>
        </w:r>
      </w:del>
      <w:del w:id="849" w:author="zteR01" w:date="2025-02-19T09:13:22Z">
        <w:r>
          <w:rPr/>
          <w:tab/>
        </w:r>
      </w:del>
      <w:del w:id="850" w:author="zteR01" w:date="2025-02-19T09:13:22Z">
        <w:r>
          <w:rPr/>
          <w:delTex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delText>
        </w:r>
        <w:r>
          <w:rPr/>
          <w:noBreakHyphen/>
        </w:r>
        <w:r>
          <w:rPr/>
          <w:delTex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delText>
        </w:r>
      </w:del>
    </w:p>
    <w:p>
      <w:pPr>
        <w:pStyle w:val="75"/>
        <w:rPr>
          <w:del w:id="851" w:author="zteR01" w:date="2025-02-19T09:13:22Z"/>
        </w:rPr>
      </w:pPr>
      <w:del w:id="852" w:author="zteR01" w:date="2025-02-19T09:13:22Z">
        <w:r>
          <w:rPr/>
          <w:tab/>
        </w:r>
      </w:del>
      <w:del w:id="853" w:author="zteR01" w:date="2025-02-19T09:13:22Z">
        <w:r>
          <w:rPr/>
          <w:delText>If the UE's TIN indicates "GUTI" or "RAT</w:delText>
        </w:r>
        <w:r>
          <w:rPr/>
          <w:noBreakHyphen/>
        </w:r>
        <w:r>
          <w:rPr/>
          <w:delText>related TMSI" and the UE holds a valid GUTI then the old GUTI indicates this valid GUTI. If the UE's TIN indicates "P</w:delText>
        </w:r>
        <w:r>
          <w:rPr/>
          <w:noBreakHyphen/>
        </w:r>
        <w:r>
          <w:rPr/>
          <w:delText>TMSI" and the UE holds a valid P</w:delText>
        </w:r>
        <w:r>
          <w:rPr/>
          <w:noBreakHyphen/>
        </w:r>
        <w:r>
          <w:rPr/>
          <w:delText>TMSI and related RAI then these two elements are indicated as the old GUTI. Mapping a P</w:delText>
        </w:r>
        <w:r>
          <w:rPr/>
          <w:noBreakHyphen/>
        </w:r>
        <w:r>
          <w:rPr/>
          <w:delText>TMSI and RAI to a GUTI is specified in Annex H. When the UE is in connected mode (e.g. in URA_PCH) when it reselects to E</w:delText>
        </w:r>
        <w:r>
          <w:rPr/>
          <w:noBreakHyphen/>
        </w:r>
        <w:r>
          <w:rPr/>
          <w:delText>UTRAN, the UE shall set its TIN to "P</w:delText>
        </w:r>
        <w:r>
          <w:rPr/>
          <w:noBreakHyphen/>
        </w:r>
        <w:r>
          <w:rPr/>
          <w:delText>TMSI".</w:delText>
        </w:r>
      </w:del>
    </w:p>
    <w:p>
      <w:pPr>
        <w:pStyle w:val="75"/>
        <w:rPr>
          <w:del w:id="854" w:author="zteR01" w:date="2025-02-19T09:13:22Z"/>
        </w:rPr>
      </w:pPr>
      <w:del w:id="855" w:author="zteR01" w:date="2025-02-19T09:13:22Z">
        <w:r>
          <w:rPr/>
          <w:tab/>
        </w:r>
      </w:del>
      <w:del w:id="856" w:author="zteR01" w:date="2025-02-19T09:13:22Z">
        <w:r>
          <w:rPr/>
          <w:delTex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delText>
        </w:r>
      </w:del>
    </w:p>
    <w:p>
      <w:pPr>
        <w:pStyle w:val="75"/>
        <w:rPr>
          <w:del w:id="857" w:author="zteR01" w:date="2025-02-19T09:13:22Z"/>
        </w:rPr>
      </w:pPr>
      <w:del w:id="858" w:author="zteR01" w:date="2025-02-19T09:13:22Z">
        <w:r>
          <w:rPr/>
          <w:tab/>
        </w:r>
      </w:del>
      <w:del w:id="859" w:author="zteR01" w:date="2025-02-19T09:13:22Z">
        <w:r>
          <w:rPr/>
          <w:delText>The additional GUTI in the Tracking Area Update Request message allows the new MME to find any already existing UE context stored in the new MME when the old GUTI indicates a value mapped from a P-TMSI and RAI.</w:delText>
        </w:r>
      </w:del>
    </w:p>
    <w:p>
      <w:pPr>
        <w:pStyle w:val="75"/>
        <w:rPr>
          <w:del w:id="860" w:author="zteR01" w:date="2025-02-19T09:13:22Z"/>
        </w:rPr>
      </w:pPr>
      <w:del w:id="861" w:author="zteR01" w:date="2025-02-19T09:13:22Z">
        <w:r>
          <w:rPr/>
          <w:tab/>
        </w:r>
      </w:del>
      <w:del w:id="862" w:author="zteR01" w:date="2025-02-19T09:13:22Z">
        <w:r>
          <w:rPr/>
          <w:delText>Alternatively, when a UE only supports E-UTRAN, it identifies itself with the old GUTI and sets the Old GUTI Type to 'native'.</w:delText>
        </w:r>
      </w:del>
    </w:p>
    <w:p>
      <w:pPr>
        <w:pStyle w:val="75"/>
        <w:rPr>
          <w:del w:id="863" w:author="zteR01" w:date="2025-02-19T09:13:22Z"/>
        </w:rPr>
      </w:pPr>
      <w:del w:id="864" w:author="zteR01" w:date="2025-02-19T09:13:22Z">
        <w:r>
          <w:rPr/>
          <w:tab/>
        </w:r>
      </w:del>
      <w:del w:id="865" w:author="zteR01" w:date="2025-02-19T09:13:22Z">
        <w:r>
          <w:rPr/>
          <w:delText>The RRC parameter "old GUMMEI" takes its value from the identifier that is signalled as the old GUTI according to the rules above. For a combined MME/SGSN the eNodeB is configured to route the MME</w:delText>
        </w:r>
        <w:r>
          <w:rPr/>
          <w:noBreakHyphen/>
        </w:r>
        <w:r>
          <w:rPr/>
          <w:delText>code(s) of this combined node to the same combined node. This eNodeB is also configured to route MME</w:delText>
        </w:r>
        <w:r>
          <w:rPr/>
          <w:noBreakHyphen/>
        </w:r>
        <w:r>
          <w:rPr/>
          <w:delText>code(s) of GUTIs that are generated by the UE's mapping of the P</w:delText>
        </w:r>
        <w:r>
          <w:rPr/>
          <w:noBreakHyphen/>
        </w:r>
        <w:r>
          <w:rPr/>
          <w:delText>TMSIs allocated by the combined node. Such an eNodeB configuration may also be used for separate nodes to avoid changing nodes in the pool caused by inter RAT mobility.</w:delText>
        </w:r>
      </w:del>
    </w:p>
    <w:p>
      <w:pPr>
        <w:pStyle w:val="75"/>
        <w:rPr>
          <w:del w:id="866" w:author="zteR01" w:date="2025-02-19T09:13:22Z"/>
        </w:rPr>
      </w:pPr>
      <w:del w:id="867" w:author="zteR01" w:date="2025-02-19T09:13:22Z">
        <w:r>
          <w:rPr/>
          <w:tab/>
        </w:r>
      </w:del>
      <w:del w:id="868" w:author="zteR01" w:date="2025-02-19T09:13:22Z">
        <w:r>
          <w:rPr/>
          <w:delTex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delText>
        </w:r>
        <w:r>
          <w:rPr/>
          <w:noBreakHyphen/>
        </w:r>
        <w:r>
          <w:rPr/>
          <w:delText>TMSI in the information element "old GUTI".</w:delText>
        </w:r>
      </w:del>
    </w:p>
    <w:p>
      <w:pPr>
        <w:pStyle w:val="75"/>
        <w:rPr>
          <w:ins w:id="869" w:author="Hannah-ZTE" w:date="2025-01-08T17:02:00Z"/>
          <w:del w:id="870" w:author="zteR01" w:date="2025-02-19T09:13:22Z"/>
        </w:rPr>
      </w:pPr>
      <w:del w:id="871" w:author="zteR01" w:date="2025-02-19T09:13:22Z">
        <w:r>
          <w:rPr/>
          <w:tab/>
        </w:r>
      </w:del>
      <w:del w:id="872" w:author="zteR01" w:date="2025-02-19T09:13:22Z">
        <w:r>
          <w:rPr/>
          <w:delText>In the RRC connection establishment signalling associated with the TAU Request, the UE indicates its support of the CIoT EPS Optimisations relevant for MME selection.</w:delText>
        </w:r>
      </w:del>
    </w:p>
    <w:p>
      <w:pPr>
        <w:pStyle w:val="75"/>
        <w:rPr>
          <w:ins w:id="873" w:author="zte" w:date="2025-02-08T20:26:12Z"/>
          <w:del w:id="874" w:author="zteR01" w:date="2025-02-19T09:13:22Z"/>
        </w:rPr>
      </w:pPr>
      <w:ins w:id="875" w:author="zte" w:date="2025-02-08T20:26:12Z">
        <w:del w:id="876" w:author="zteR01" w:date="2025-02-19T09:13:22Z">
          <w:r>
            <w:rPr/>
            <w:tab/>
          </w:r>
        </w:del>
      </w:ins>
      <w:ins w:id="877" w:author="zte" w:date="2025-02-08T20:26:12Z">
        <w:del w:id="878" w:author="zteR01" w:date="2025-02-19T09:13:22Z">
          <w:r>
            <w:rPr/>
            <w:delText>In the RRC connection establishment signalling associated with the TAU Request, the UE indicates its support of Store and Forward Satellite operation, relevant for MME selection.</w:delText>
          </w:r>
        </w:del>
      </w:ins>
    </w:p>
    <w:p>
      <w:pPr>
        <w:pStyle w:val="75"/>
        <w:rPr>
          <w:del w:id="879" w:author="zteR01" w:date="2025-02-19T09:13:22Z"/>
        </w:rPr>
      </w:pPr>
      <w:del w:id="880" w:author="zteR01" w:date="2025-02-19T09:13:22Z">
        <w:r>
          <w:rPr/>
          <w:tab/>
        </w:r>
      </w:del>
      <w:del w:id="881" w:author="zteR01" w:date="2025-02-19T09:13:22Z">
        <w:r>
          <w:rPr/>
          <w:delTex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delText>
        </w:r>
      </w:del>
    </w:p>
    <w:p>
      <w:pPr>
        <w:pStyle w:val="75"/>
        <w:rPr>
          <w:del w:id="882" w:author="zteR01" w:date="2025-02-19T09:13:22Z"/>
        </w:rPr>
      </w:pPr>
      <w:del w:id="883" w:author="zteR01" w:date="2025-02-19T09:13:22Z">
        <w:r>
          <w:rPr/>
          <w:tab/>
        </w:r>
      </w:del>
      <w:del w:id="884" w:author="zteR01" w:date="2025-02-19T09:13:22Z">
        <w:r>
          <w:rPr/>
          <w:delText>If the UE has any PDN connection of PDN Type "non-IP" or "Ethernet", the UE shall send the EPS bearer status in the TAU Request message.</w:delText>
        </w:r>
      </w:del>
    </w:p>
    <w:p>
      <w:pPr>
        <w:pStyle w:val="75"/>
        <w:rPr>
          <w:del w:id="885" w:author="zteR01" w:date="2025-02-19T09:13:22Z"/>
        </w:rPr>
      </w:pPr>
      <w:del w:id="886" w:author="zteR01" w:date="2025-02-19T09:13:22Z">
        <w:r>
          <w:rPr/>
          <w:tab/>
        </w:r>
      </w:del>
      <w:del w:id="887" w:author="zteR01" w:date="2025-02-19T09:13:22Z">
        <w:r>
          <w:rPr/>
          <w:delText>The UE sets the voice domain preference and UE's usage setting according to its configuration, as described in clause 4.3.5.9.</w:delText>
        </w:r>
      </w:del>
    </w:p>
    <w:p>
      <w:pPr>
        <w:pStyle w:val="75"/>
        <w:rPr>
          <w:del w:id="888" w:author="zteR01" w:date="2025-02-19T09:13:22Z"/>
        </w:rPr>
      </w:pPr>
      <w:del w:id="889" w:author="zteR01" w:date="2025-02-19T09:13:22Z">
        <w:r>
          <w:rPr/>
          <w:tab/>
        </w:r>
      </w:del>
      <w:del w:id="890" w:author="zteR01" w:date="2025-02-19T09:13:22Z">
        <w:r>
          <w:rPr/>
          <w:delText>The UE includes extended idle mode DRX parameters information element if it needs to enable extended idle mode DRX, even if extended idle mode DRX parameters were already negotiated before.</w:delText>
        </w:r>
      </w:del>
    </w:p>
    <w:p>
      <w:pPr>
        <w:pStyle w:val="75"/>
        <w:rPr>
          <w:del w:id="891" w:author="zteR01" w:date="2025-02-19T09:13:22Z"/>
        </w:rPr>
      </w:pPr>
      <w:del w:id="892" w:author="zteR01" w:date="2025-02-19T09:13:22Z">
        <w:r>
          <w:rPr/>
          <w:tab/>
        </w:r>
      </w:del>
      <w:del w:id="893" w:author="zteR01" w:date="2025-02-19T09:13:22Z">
        <w:r>
          <w:rPr/>
          <w:delText>The UE may include UE paging probability information if it supports the assignment of WUS Assistance Information from the MME to assist the eNodeB's Wake-Up Signal (WUS) group decision (see TS 36.300 [5]).</w:delText>
        </w:r>
      </w:del>
    </w:p>
    <w:p>
      <w:pPr>
        <w:pStyle w:val="75"/>
        <w:rPr>
          <w:del w:id="894" w:author="zteR01" w:date="2025-02-19T09:13:22Z"/>
        </w:rPr>
      </w:pPr>
      <w:del w:id="895" w:author="zteR01" w:date="2025-02-19T09:13:22Z">
        <w:r>
          <w:rPr/>
          <w:tab/>
        </w:r>
      </w:del>
      <w:del w:id="896" w:author="zteR01" w:date="2025-02-19T09:13:22Z">
        <w:r>
          <w:rPr/>
          <w:delText>If a UE includes a Preferred Network Behaviour, this defines the Network Behaviour the UE is expecting to be available in the network as defined in clause 4.3.5.10.</w:delText>
        </w:r>
      </w:del>
    </w:p>
    <w:p>
      <w:pPr>
        <w:pStyle w:val="75"/>
        <w:rPr>
          <w:del w:id="897" w:author="zteR01" w:date="2025-02-19T09:13:22Z"/>
        </w:rPr>
      </w:pPr>
      <w:del w:id="898" w:author="zteR01" w:date="2025-02-19T09:13:22Z">
        <w:r>
          <w:rPr/>
          <w:tab/>
        </w:r>
      </w:del>
      <w:del w:id="899" w:author="zteR01" w:date="2025-02-19T09:13:22Z">
        <w:r>
          <w:rPr/>
          <w:delTex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delText>
        </w:r>
      </w:del>
    </w:p>
    <w:p>
      <w:pPr>
        <w:pStyle w:val="75"/>
        <w:rPr>
          <w:del w:id="900" w:author="zteR01" w:date="2025-02-19T09:13:22Z"/>
        </w:rPr>
      </w:pPr>
      <w:del w:id="901" w:author="zteR01" w:date="2025-02-19T09:13:22Z">
        <w:r>
          <w:rPr/>
          <w:tab/>
        </w:r>
      </w:del>
      <w:del w:id="902" w:author="zteR01" w:date="2025-02-19T09:13:22Z">
        <w:r>
          <w:rPr/>
          <w:delText>If a Multi-USIM UE wants to enter ECM-IDLE state it includes the Release Request indication and optionally provides Paging Restriction Information.</w:delText>
        </w:r>
      </w:del>
    </w:p>
    <w:p>
      <w:pPr>
        <w:pStyle w:val="75"/>
        <w:rPr>
          <w:del w:id="903" w:author="zteR01" w:date="2025-02-19T09:13:22Z"/>
        </w:rPr>
      </w:pPr>
      <w:del w:id="904" w:author="zteR01" w:date="2025-02-19T09:13:22Z">
        <w:r>
          <w:rPr/>
          <w:tab/>
        </w:r>
      </w:del>
      <w:del w:id="905" w:author="zteR01" w:date="2025-02-19T09:13:22Z">
        <w:r>
          <w:rPr/>
          <w:delText>If a Multi-USIM UE needs to modify the Paging Occasions in order to avoid paging collisions, it sends a Requested IMSI Offset to the MME, in order to signal an alternative IMSI as described in clause 4.3.33</w:delText>
        </w:r>
      </w:del>
    </w:p>
    <w:p>
      <w:pPr>
        <w:pStyle w:val="75"/>
        <w:rPr>
          <w:del w:id="906" w:author="zteR01" w:date="2025-02-19T09:13:22Z"/>
        </w:rPr>
      </w:pPr>
      <w:del w:id="907" w:author="zteR01" w:date="2025-02-19T09:13:22Z">
        <w:r>
          <w:rPr/>
          <w:tab/>
        </w:r>
      </w:del>
      <w:del w:id="908" w:author="zteR01" w:date="2025-02-19T09:13:22Z">
        <w:r>
          <w:rPr/>
          <w:delTex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delText>
        </w:r>
      </w:del>
    </w:p>
    <w:p>
      <w:pPr>
        <w:pStyle w:val="75"/>
        <w:rPr>
          <w:del w:id="909" w:author="zteR01" w:date="2025-02-19T09:13:22Z"/>
        </w:rPr>
      </w:pPr>
      <w:del w:id="910" w:author="zteR01" w:date="2025-02-19T09:13:22Z">
        <w:r>
          <w:rPr/>
          <w:tab/>
        </w:r>
      </w:del>
      <w:del w:id="911" w:author="zteR01" w:date="2025-02-19T09:13:22Z">
        <w:r>
          <w:rPr/>
          <w:delText>If the UE is using a eNodeB that provides discontinuous coverage (e.g. for satellite access with discontinuous coverage), the UE may include an Unavailability Period Duration and Start of Unavailability Period, see clause 4.13.8.2.</w:delText>
        </w:r>
      </w:del>
    </w:p>
    <w:p>
      <w:pPr>
        <w:pStyle w:val="75"/>
        <w:rPr>
          <w:del w:id="912" w:author="zteR01" w:date="2025-02-19T09:13:22Z"/>
        </w:rPr>
      </w:pPr>
      <w:del w:id="913" w:author="zteR01" w:date="2025-02-19T09:13:22Z">
        <w:r>
          <w:rPr/>
          <w:delText>3.</w:delText>
        </w:r>
      </w:del>
      <w:del w:id="914" w:author="zteR01" w:date="2025-02-19T09:13:22Z">
        <w:r>
          <w:rPr/>
          <w:tab/>
        </w:r>
      </w:del>
      <w:del w:id="915" w:author="zteR01" w:date="2025-02-19T09:13:22Z">
        <w:r>
          <w:rPr/>
          <w:delTex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delText>
        </w:r>
      </w:del>
    </w:p>
    <w:p>
      <w:pPr>
        <w:pStyle w:val="75"/>
        <w:rPr>
          <w:del w:id="916" w:author="zteR01" w:date="2025-02-19T09:13:22Z"/>
        </w:rPr>
      </w:pPr>
      <w:del w:id="917" w:author="zteR01" w:date="2025-02-19T09:13:22Z">
        <w:r>
          <w:rPr/>
          <w:tab/>
        </w:r>
      </w:del>
      <w:del w:id="918" w:author="zteR01" w:date="2025-02-19T09:13:22Z">
        <w:r>
          <w:rPr/>
          <w:delTex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delText>
        </w:r>
      </w:del>
    </w:p>
    <w:p>
      <w:pPr>
        <w:pStyle w:val="75"/>
        <w:rPr>
          <w:del w:id="919" w:author="zteR01" w:date="2025-02-19T09:13:22Z"/>
        </w:rPr>
      </w:pPr>
      <w:del w:id="920" w:author="zteR01" w:date="2025-02-19T09:13:22Z">
        <w:r>
          <w:rPr/>
          <w:tab/>
        </w:r>
      </w:del>
      <w:del w:id="921" w:author="zteR01" w:date="2025-02-19T09:13:22Z">
        <w:r>
          <w:rPr/>
          <w:delText>To assist Location Services, the eNodeB indicates the UE's Coverage Level to the MME.</w:delText>
        </w:r>
      </w:del>
    </w:p>
    <w:p>
      <w:pPr>
        <w:pStyle w:val="75"/>
        <w:rPr>
          <w:del w:id="922" w:author="zteR01" w:date="2025-02-19T09:13:22Z"/>
        </w:rPr>
      </w:pPr>
      <w:del w:id="923" w:author="zteR01" w:date="2025-02-19T09:13:22Z">
        <w:r>
          <w:rPr/>
          <w:tab/>
        </w:r>
      </w:del>
      <w:del w:id="924" w:author="zteR01" w:date="2025-02-19T09:13:22Z">
        <w:r>
          <w:rPr/>
          <w:delText>If the MME supports RACS, and the MME detects that the selected PLMN is different from the currently registered PLMN for the UE, the MME provides the UE Radio Capability ID of the newly selected PLMN in the UE context to the eNodeB as described in clause 5.11.3a.</w:delText>
        </w:r>
      </w:del>
    </w:p>
    <w:p>
      <w:pPr>
        <w:pStyle w:val="75"/>
        <w:rPr>
          <w:del w:id="925" w:author="zteR01" w:date="2025-02-19T09:13:22Z"/>
        </w:rPr>
      </w:pPr>
      <w:del w:id="926" w:author="zteR01" w:date="2025-02-19T09:13:22Z">
        <w:r>
          <w:rPr/>
          <w:tab/>
        </w:r>
      </w:del>
      <w:del w:id="927" w:author="zteR01" w:date="2025-02-19T09:13:22Z">
        <w:r>
          <w:rPr/>
          <w:delText>In the case of satellite access over NB-IoT, as described in TS 36.300 [3] and TS 36.413 [36], the eNB may request the MME to provide the Coarse Location information to the eNB, as described in TS 36.300 [3] and TS 36.413 [36].</w:delText>
        </w:r>
      </w:del>
    </w:p>
    <w:p>
      <w:pPr>
        <w:pStyle w:val="75"/>
        <w:rPr>
          <w:del w:id="928" w:author="zteR01" w:date="2025-02-19T09:13:22Z"/>
        </w:rPr>
      </w:pPr>
      <w:del w:id="929" w:author="zteR01" w:date="2025-02-19T09:13:22Z">
        <w:r>
          <w:rPr/>
          <w:tab/>
        </w:r>
      </w:del>
      <w:del w:id="930" w:author="zteR01" w:date="2025-02-19T09:13:22Z">
        <w:r>
          <w:rPr/>
          <w:delTex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delText>
        </w:r>
      </w:del>
    </w:p>
    <w:p>
      <w:pPr>
        <w:pStyle w:val="75"/>
        <w:rPr>
          <w:del w:id="931" w:author="zteR01" w:date="2025-02-19T09:13:22Z"/>
        </w:rPr>
      </w:pPr>
      <w:del w:id="932" w:author="zteR01" w:date="2025-02-19T09:13:22Z">
        <w:r>
          <w:rPr/>
          <w:delText>4.</w:delText>
        </w:r>
      </w:del>
      <w:del w:id="933" w:author="zteR01" w:date="2025-02-19T09:13:22Z">
        <w:r>
          <w:rPr/>
          <w:tab/>
        </w:r>
      </w:del>
      <w:del w:id="934" w:author="zteR01" w:date="2025-02-19T09:13:22Z">
        <w:r>
          <w:rPr/>
          <w:delText>The new MME differentiates the type of the old node, i.e. MME or SGSN, as specified in clause 4.3.19, uses the GUTI received from the UE to derive the old MME/S4 SGSN address, and sends a Context Request (old GUTI, complete TAU Request message, P</w:delText>
        </w:r>
        <w:r>
          <w:rPr/>
          <w:noBreakHyphen/>
        </w:r>
        <w:r>
          <w:rPr/>
          <w:delTex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delText>
        </w:r>
        <w:r>
          <w:rPr/>
          <w:noBreakHyphen/>
        </w:r>
        <w:r>
          <w:rPr/>
          <w:delTex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delText>
        </w:r>
      </w:del>
    </w:p>
    <w:p>
      <w:pPr>
        <w:pStyle w:val="75"/>
        <w:rPr>
          <w:del w:id="935" w:author="zteR01" w:date="2025-02-19T09:13:22Z"/>
        </w:rPr>
      </w:pPr>
      <w:del w:id="936" w:author="zteR01" w:date="2025-02-19T09:13:22Z">
        <w:r>
          <w:rPr/>
          <w:tab/>
        </w:r>
      </w:del>
      <w:del w:id="937" w:author="zteR01" w:date="2025-02-19T09:13:22Z">
        <w:r>
          <w:rPr/>
          <w:delText>If the UE with emergency bearers is not authenticated in the old MME/old S4 SGSN (in a network supporting unauthenticated UEs) the old MME/old S4 SGSN continues the procedure with sending a Context Response and starting the timer also when it cannot validate the Context Request.</w:delText>
        </w:r>
      </w:del>
    </w:p>
    <w:p>
      <w:pPr>
        <w:pStyle w:val="75"/>
        <w:rPr>
          <w:del w:id="938" w:author="zteR01" w:date="2025-02-19T09:13:22Z"/>
        </w:rPr>
      </w:pPr>
      <w:del w:id="939" w:author="zteR01" w:date="2025-02-19T09:13:22Z">
        <w:r>
          <w:rPr/>
          <w:tab/>
        </w:r>
      </w:del>
      <w:del w:id="940" w:author="zteR01" w:date="2025-02-19T09:13:22Z">
        <w:r>
          <w:rPr/>
          <w:delText>If a RLOS attached UE is not successfully authenticated in the old MME, the old MME continues the procedure with sending a Context Response and starting the existing timer also when it cannot validate the Context Request.</w:delText>
        </w:r>
      </w:del>
    </w:p>
    <w:p>
      <w:pPr>
        <w:pStyle w:val="75"/>
        <w:rPr>
          <w:del w:id="941" w:author="zteR01" w:date="2025-02-19T09:13:22Z"/>
        </w:rPr>
      </w:pPr>
      <w:del w:id="942" w:author="zteR01" w:date="2025-02-19T09:13:22Z">
        <w:r>
          <w:rPr/>
          <w:tab/>
        </w:r>
      </w:del>
      <w:del w:id="943" w:author="zteR01" w:date="2025-02-19T09:13:22Z">
        <w:r>
          <w:rPr/>
          <w:delText>If the new MME supports CIoT EPS Optimisation, CIoT EPS Optimisation support indication is included in the Context Request indicating support for various CIoT EPS Optimisations (e.g. support for header compression for CP CIoT EPS Optimisation, etc.).</w:delText>
        </w:r>
      </w:del>
    </w:p>
    <w:p>
      <w:pPr>
        <w:pStyle w:val="75"/>
        <w:rPr>
          <w:del w:id="944" w:author="zteR01" w:date="2025-02-19T09:13:22Z"/>
        </w:rPr>
      </w:pPr>
      <w:del w:id="945" w:author="zteR01" w:date="2025-02-19T09:13:22Z">
        <w:r>
          <w:rPr/>
          <w:delText>5.</w:delText>
        </w:r>
      </w:del>
      <w:del w:id="946" w:author="zteR01" w:date="2025-02-19T09:13:22Z">
        <w:r>
          <w:rPr/>
          <w:tab/>
        </w:r>
      </w:del>
      <w:del w:id="947" w:author="zteR01" w:date="2025-02-19T09:13:22Z">
        <w:r>
          <w:rPr/>
          <w:delTex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delText>
        </w:r>
      </w:del>
    </w:p>
    <w:p>
      <w:pPr>
        <w:pStyle w:val="75"/>
        <w:rPr>
          <w:del w:id="948" w:author="zteR01" w:date="2025-02-19T09:13:22Z"/>
        </w:rPr>
      </w:pPr>
      <w:del w:id="949" w:author="zteR01" w:date="2025-02-19T09:13:22Z">
        <w:r>
          <w:rPr/>
          <w:tab/>
        </w:r>
      </w:del>
      <w:del w:id="950" w:author="zteR01" w:date="2025-02-19T09:13:22Z">
        <w:r>
          <w:rPr/>
          <w:delTex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delText>
        </w:r>
      </w:del>
    </w:p>
    <w:p>
      <w:pPr>
        <w:pStyle w:val="75"/>
        <w:rPr>
          <w:del w:id="951" w:author="zteR01" w:date="2025-02-19T09:13:22Z"/>
        </w:rPr>
      </w:pPr>
      <w:del w:id="952" w:author="zteR01" w:date="2025-02-19T09:13:22Z">
        <w:r>
          <w:rPr/>
          <w:tab/>
        </w:r>
      </w:del>
      <w:del w:id="953" w:author="zteR01" w:date="2025-02-19T09:13:22Z">
        <w:r>
          <w:rPr/>
          <w:delTex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delText>
        </w:r>
      </w:del>
    </w:p>
    <w:p>
      <w:pPr>
        <w:pStyle w:val="75"/>
        <w:rPr>
          <w:del w:id="954" w:author="zteR01" w:date="2025-02-19T09:13:22Z"/>
        </w:rPr>
      </w:pPr>
      <w:del w:id="955" w:author="zteR01" w:date="2025-02-19T09:13:22Z">
        <w:r>
          <w:rPr/>
          <w:tab/>
        </w:r>
      </w:del>
      <w:del w:id="956" w:author="zteR01" w:date="2025-02-19T09:13:22Z">
        <w:r>
          <w:rPr/>
          <w:delText>If the MM Context received with the Context Response message did not include IMEISV and the MME does not already store the IMEISV of the UE, the MME shall retrieve the ME Identity (IMEISV) from the UE.</w:delText>
        </w:r>
      </w:del>
    </w:p>
    <w:p>
      <w:pPr>
        <w:pStyle w:val="75"/>
        <w:rPr>
          <w:del w:id="957" w:author="zteR01" w:date="2025-02-19T09:13:22Z"/>
        </w:rPr>
      </w:pPr>
      <w:del w:id="958" w:author="zteR01" w:date="2025-02-19T09:13:22Z">
        <w:r>
          <w:rPr/>
          <w:tab/>
        </w:r>
      </w:del>
      <w:del w:id="959" w:author="zteR01" w:date="2025-02-19T09:13:22Z">
        <w:r>
          <w:rPr/>
          <w:delTex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delText>
        </w:r>
      </w:del>
    </w:p>
    <w:p>
      <w:pPr>
        <w:pStyle w:val="75"/>
        <w:rPr>
          <w:del w:id="960" w:author="zteR01" w:date="2025-02-19T09:13:22Z"/>
        </w:rPr>
      </w:pPr>
      <w:del w:id="961" w:author="zteR01" w:date="2025-02-19T09:13:22Z">
        <w:r>
          <w:rPr/>
          <w:tab/>
        </w:r>
      </w:del>
      <w:del w:id="962" w:author="zteR01" w:date="2025-02-19T09:13:22Z">
        <w:r>
          <w:rPr/>
          <w:delTex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delText>
        </w:r>
      </w:del>
    </w:p>
    <w:p>
      <w:pPr>
        <w:pStyle w:val="75"/>
        <w:rPr>
          <w:del w:id="963" w:author="zteR01" w:date="2025-02-19T09:13:22Z"/>
        </w:rPr>
      </w:pPr>
      <w:del w:id="964" w:author="zteR01" w:date="2025-02-19T09:13:22Z">
        <w:r>
          <w:rPr/>
          <w:tab/>
        </w:r>
      </w:del>
      <w:del w:id="965" w:author="zteR01" w:date="2025-02-19T09:13:22Z">
        <w:r>
          <w:rPr/>
          <w:delTex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delText>
        </w:r>
      </w:del>
    </w:p>
    <w:p>
      <w:pPr>
        <w:pStyle w:val="75"/>
        <w:rPr>
          <w:del w:id="966" w:author="zteR01" w:date="2025-02-19T09:13:22Z"/>
        </w:rPr>
      </w:pPr>
      <w:del w:id="967" w:author="zteR01" w:date="2025-02-19T09:13:22Z">
        <w:r>
          <w:rPr/>
          <w:tab/>
        </w:r>
      </w:del>
      <w:del w:id="968" w:author="zteR01" w:date="2025-02-19T09:13:22Z">
        <w:r>
          <w:rPr/>
          <w:delText>If SIPTO at the Local Network is active for a PDN connection in the architecture with stand-alone GW, the old MME/old S4 SGSN shall include the Local Home Network ID of the old cell in the EPS Bearer context corresponding to the SIPTO at the Local Network PDN connection.</w:delText>
        </w:r>
      </w:del>
    </w:p>
    <w:p>
      <w:pPr>
        <w:pStyle w:val="75"/>
        <w:rPr>
          <w:del w:id="969" w:author="zteR01" w:date="2025-02-19T09:13:22Z"/>
        </w:rPr>
      </w:pPr>
      <w:del w:id="970" w:author="zteR01" w:date="2025-02-19T09:13:22Z">
        <w:r>
          <w:rPr/>
          <w:tab/>
        </w:r>
      </w:del>
      <w:del w:id="971" w:author="zteR01" w:date="2025-02-19T09:13:22Z">
        <w:r>
          <w:rPr/>
          <w:delText>For UE using CIoT EPS Optimisation without any activated PDN connection, there is no EPS Bearer Context(s) included in the Context Response message.</w:delText>
        </w:r>
      </w:del>
    </w:p>
    <w:p>
      <w:pPr>
        <w:pStyle w:val="75"/>
        <w:rPr>
          <w:del w:id="972" w:author="zteR01" w:date="2025-02-19T09:13:22Z"/>
        </w:rPr>
      </w:pPr>
      <w:del w:id="973" w:author="zteR01" w:date="2025-02-19T09:13:22Z">
        <w:r>
          <w:rPr/>
          <w:tab/>
        </w:r>
      </w:del>
      <w:del w:id="974" w:author="zteR01" w:date="2025-02-19T09:13:22Z">
        <w:r>
          <w:rPr/>
          <w:delTex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delText>
        </w:r>
      </w:del>
    </w:p>
    <w:p>
      <w:pPr>
        <w:pStyle w:val="75"/>
        <w:rPr>
          <w:del w:id="975" w:author="zteR01" w:date="2025-02-19T09:13:22Z"/>
        </w:rPr>
      </w:pPr>
      <w:del w:id="976" w:author="zteR01" w:date="2025-02-19T09:13:22Z">
        <w:r>
          <w:rPr/>
          <w:tab/>
        </w:r>
      </w:del>
      <w:del w:id="977" w:author="zteR01" w:date="2025-02-19T09:13:22Z">
        <w:r>
          <w:rPr/>
          <w:delText>If the EPS Bearer Context(s) are to be transferred to the new MME, the old MME also includes the Serving GW IP address and TEID for both S1-U and S11-U, if available.</w:delText>
        </w:r>
      </w:del>
    </w:p>
    <w:p>
      <w:pPr>
        <w:pStyle w:val="75"/>
        <w:rPr>
          <w:del w:id="978" w:author="zteR01" w:date="2025-02-19T09:13:22Z"/>
        </w:rPr>
      </w:pPr>
      <w:del w:id="979" w:author="zteR01" w:date="2025-02-19T09:13:22Z">
        <w:r>
          <w:rPr/>
          <w:tab/>
        </w:r>
      </w:del>
      <w:del w:id="980" w:author="zteR01" w:date="2025-02-19T09:13:22Z">
        <w:r>
          <w:rPr/>
          <w:delTex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delText>
        </w:r>
      </w:del>
    </w:p>
    <w:p>
      <w:pPr>
        <w:pStyle w:val="75"/>
        <w:rPr>
          <w:del w:id="981" w:author="zteR01" w:date="2025-02-19T09:13:22Z"/>
        </w:rPr>
      </w:pPr>
      <w:del w:id="982" w:author="zteR01" w:date="2025-02-19T09:13:22Z">
        <w:r>
          <w:rPr/>
          <w:delText>6.</w:delText>
        </w:r>
      </w:del>
      <w:del w:id="983" w:author="zteR01" w:date="2025-02-19T09:13:22Z">
        <w:r>
          <w:rPr/>
          <w:tab/>
        </w:r>
      </w:del>
      <w:del w:id="984" w:author="zteR01" w:date="2025-02-19T09:13:22Z">
        <w:r>
          <w:rPr/>
          <w:delTex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delText>
        </w:r>
      </w:del>
    </w:p>
    <w:p>
      <w:pPr>
        <w:pStyle w:val="75"/>
        <w:keepLines/>
        <w:rPr>
          <w:del w:id="985" w:author="zteR01" w:date="2025-02-19T09:13:22Z"/>
        </w:rPr>
      </w:pPr>
      <w:del w:id="986" w:author="zteR01" w:date="2025-02-19T09:13:22Z">
        <w:r>
          <w:rPr/>
          <w:tab/>
        </w:r>
      </w:del>
      <w:del w:id="987" w:author="zteR01" w:date="2025-02-19T09:13:22Z">
        <w:r>
          <w:rPr/>
          <w:delTex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delText>
        </w:r>
      </w:del>
    </w:p>
    <w:p>
      <w:pPr>
        <w:pStyle w:val="56"/>
        <w:rPr>
          <w:del w:id="988" w:author="zteR01" w:date="2025-02-19T09:13:22Z"/>
        </w:rPr>
      </w:pPr>
      <w:del w:id="989" w:author="zteR01" w:date="2025-02-19T09:13:22Z">
        <w:r>
          <w:rPr/>
          <w:delText>NOTE 4:</w:delText>
        </w:r>
      </w:del>
      <w:del w:id="990" w:author="zteR01" w:date="2025-02-19T09:13:22Z">
        <w:r>
          <w:rPr/>
          <w:tab/>
        </w:r>
      </w:del>
      <w:del w:id="991" w:author="zteR01" w:date="2025-02-19T09:13:22Z">
        <w:r>
          <w:rPr/>
          <w:delTex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delText>
        </w:r>
      </w:del>
    </w:p>
    <w:p>
      <w:pPr>
        <w:pStyle w:val="75"/>
        <w:rPr>
          <w:del w:id="992" w:author="zteR01" w:date="2025-02-19T09:13:22Z"/>
        </w:rPr>
      </w:pPr>
      <w:del w:id="993" w:author="zteR01" w:date="2025-02-19T09:13:22Z">
        <w:r>
          <w:rPr/>
          <w:tab/>
        </w:r>
      </w:del>
      <w:del w:id="994" w:author="zteR01" w:date="2025-02-19T09:13:22Z">
        <w:r>
          <w:rPr/>
          <w:delText>If the new MME is configured to allow emergency bearer services for unauthenticated UE the new MME behave as follows:</w:delText>
        </w:r>
      </w:del>
    </w:p>
    <w:p>
      <w:pPr>
        <w:pStyle w:val="76"/>
        <w:rPr>
          <w:del w:id="995" w:author="zteR01" w:date="2025-02-19T09:13:22Z"/>
        </w:rPr>
      </w:pPr>
      <w:del w:id="996" w:author="zteR01" w:date="2025-02-19T09:13:22Z">
        <w:r>
          <w:rPr/>
          <w:delText>-</w:delText>
        </w:r>
      </w:del>
      <w:del w:id="997" w:author="zteR01" w:date="2025-02-19T09:13:22Z">
        <w:r>
          <w:rPr/>
          <w:tab/>
        </w:r>
      </w:del>
      <w:del w:id="998" w:author="zteR01" w:date="2025-02-19T09:13:22Z">
        <w:r>
          <w:rPr/>
          <w:delText>where a UE has only emergency bearer services, the MME either skip the authentication and security procedure or accepts that the authentication may fail and continues the Tracking Area Update procedure; or</w:delText>
        </w:r>
      </w:del>
    </w:p>
    <w:p>
      <w:pPr>
        <w:pStyle w:val="76"/>
        <w:rPr>
          <w:del w:id="999" w:author="zteR01" w:date="2025-02-19T09:13:22Z"/>
        </w:rPr>
      </w:pPr>
      <w:del w:id="1000" w:author="zteR01" w:date="2025-02-19T09:13:22Z">
        <w:r>
          <w:rPr/>
          <w:delText>-</w:delText>
        </w:r>
      </w:del>
      <w:del w:id="1001" w:author="zteR01" w:date="2025-02-19T09:13:22Z">
        <w:r>
          <w:rPr/>
          <w:tab/>
        </w:r>
      </w:del>
      <w:del w:id="1002" w:author="zteR01" w:date="2025-02-19T09:13:22Z">
        <w:r>
          <w:rPr/>
          <w:delText>where a UE has both emergency and non-emergency bearer services and authentication fails, the MME continues the Tracking Area Update procedure and deactivates all the non-emergency PDN connections as specified in clause 5.10.3.</w:delText>
        </w:r>
      </w:del>
    </w:p>
    <w:p>
      <w:pPr>
        <w:pStyle w:val="75"/>
        <w:rPr>
          <w:del w:id="1003" w:author="zteR01" w:date="2025-02-19T09:13:22Z"/>
        </w:rPr>
      </w:pPr>
      <w:del w:id="1004" w:author="zteR01" w:date="2025-02-19T09:13:22Z">
        <w:r>
          <w:rPr/>
          <w:tab/>
        </w:r>
      </w:del>
      <w:del w:id="1005" w:author="zteR01" w:date="2025-02-19T09:13:22Z">
        <w:r>
          <w:rPr/>
          <w:delTex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delText>
        </w:r>
      </w:del>
    </w:p>
    <w:p>
      <w:pPr>
        <w:pStyle w:val="75"/>
        <w:rPr>
          <w:del w:id="1006" w:author="zteR01" w:date="2025-02-19T09:13:22Z"/>
        </w:rPr>
      </w:pPr>
      <w:del w:id="1007" w:author="zteR01" w:date="2025-02-19T09:13:22Z">
        <w:r>
          <w:rPr/>
          <w:tab/>
        </w:r>
      </w:del>
      <w:del w:id="1008" w:author="zteR01" w:date="2025-02-19T09:13:22Z">
        <w:r>
          <w:rPr/>
          <w:delTex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delText>
        </w:r>
      </w:del>
    </w:p>
    <w:p>
      <w:pPr>
        <w:pStyle w:val="75"/>
        <w:rPr>
          <w:del w:id="1009" w:author="zteR01" w:date="2025-02-19T09:13:22Z"/>
        </w:rPr>
      </w:pPr>
      <w:del w:id="1010" w:author="zteR01" w:date="2025-02-19T09:13:22Z">
        <w:r>
          <w:rPr/>
          <w:tab/>
        </w:r>
      </w:del>
      <w:del w:id="1011" w:author="zteR01" w:date="2025-02-19T09:13:22Z">
        <w:r>
          <w:rPr/>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pPr>
        <w:pStyle w:val="75"/>
        <w:rPr>
          <w:del w:id="1012" w:author="zteR01" w:date="2025-02-19T09:13:22Z"/>
        </w:rPr>
      </w:pPr>
      <w:del w:id="1013" w:author="zteR01" w:date="2025-02-19T09:13:22Z">
        <w:r>
          <w:rPr/>
          <w:delText>7.</w:delText>
        </w:r>
      </w:del>
      <w:del w:id="1014" w:author="zteR01" w:date="2025-02-19T09:13:22Z">
        <w:r>
          <w:rPr/>
          <w:tab/>
        </w:r>
      </w:del>
      <w:del w:id="1015" w:author="zteR01" w:date="2025-02-19T09:13:22Z">
        <w:r>
          <w:rPr/>
          <w:delTex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delText>
        </w:r>
      </w:del>
    </w:p>
    <w:p>
      <w:pPr>
        <w:pStyle w:val="75"/>
        <w:rPr>
          <w:del w:id="1016" w:author="zteR01" w:date="2025-02-19T09:13:22Z"/>
        </w:rPr>
      </w:pPr>
      <w:del w:id="1017" w:author="zteR01" w:date="2025-02-19T09:13:22Z">
        <w:r>
          <w:rPr/>
          <w:tab/>
        </w:r>
      </w:del>
      <w:del w:id="1018" w:author="zteR01" w:date="2025-02-19T09:13:22Z">
        <w:r>
          <w:rPr/>
          <w:delTex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delText>
        </w:r>
      </w:del>
    </w:p>
    <w:p>
      <w:pPr>
        <w:pStyle w:val="56"/>
        <w:rPr>
          <w:del w:id="1019" w:author="zteR01" w:date="2025-02-19T09:13:22Z"/>
        </w:rPr>
      </w:pPr>
      <w:del w:id="1020" w:author="zteR01" w:date="2025-02-19T09:13:22Z">
        <w:r>
          <w:rPr/>
          <w:delText>NOTE 5:</w:delText>
        </w:r>
      </w:del>
      <w:del w:id="1021" w:author="zteR01" w:date="2025-02-19T09:13:22Z">
        <w:r>
          <w:rPr/>
          <w:tab/>
        </w:r>
      </w:del>
      <w:del w:id="1022" w:author="zteR01" w:date="2025-02-19T09:13:22Z">
        <w:r>
          <w:rPr/>
          <w:delText>Updating the GWs refers to deletion of session(s) on the Serving GW followed by re-creation of session(s) on the Serving GW. The re-creation of session(s) on the Serving GW will result in successful re-establishment of the S5/S8 tunnel between the selected Serving GW and the PDN GW.</w:delText>
        </w:r>
      </w:del>
    </w:p>
    <w:p>
      <w:pPr>
        <w:pStyle w:val="75"/>
        <w:rPr>
          <w:del w:id="1023" w:author="zteR01" w:date="2025-02-19T09:13:22Z"/>
        </w:rPr>
      </w:pPr>
      <w:del w:id="1024" w:author="zteR01" w:date="2025-02-19T09:13:22Z">
        <w:r>
          <w:rPr/>
          <w:tab/>
        </w:r>
      </w:del>
      <w:del w:id="1025" w:author="zteR01" w:date="2025-02-19T09:13:22Z">
        <w:r>
          <w:rPr/>
          <w:delText>If the security functions do not authenticate the UE correctly, then the TAU shall be rejected, and the new MME shall send a reject indication to the old MME/old S4 SGSN. The old MME/old S4 SGSN shall continue as if the Identification and Context Request was never received.</w:delText>
        </w:r>
      </w:del>
    </w:p>
    <w:p>
      <w:pPr>
        <w:pStyle w:val="75"/>
        <w:rPr>
          <w:del w:id="1026" w:author="zteR01" w:date="2025-02-19T09:13:22Z"/>
        </w:rPr>
      </w:pPr>
      <w:del w:id="1027" w:author="zteR01" w:date="2025-02-19T09:13:22Z">
        <w:r>
          <w:rPr/>
          <w:tab/>
        </w:r>
      </w:del>
      <w:del w:id="1028" w:author="zteR01" w:date="2025-02-19T09:13:22Z">
        <w:r>
          <w:rPr/>
          <w:delText>ISR is not indicated in the Context Acknowledge as ISR is not activated due to the S</w:delText>
        </w:r>
        <w:r>
          <w:rPr/>
          <w:noBreakHyphen/>
        </w:r>
        <w:r>
          <w:rPr/>
          <w:delText>GW change.</w:delText>
        </w:r>
      </w:del>
    </w:p>
    <w:p>
      <w:pPr>
        <w:pStyle w:val="75"/>
        <w:rPr>
          <w:del w:id="1029" w:author="zteR01" w:date="2025-02-19T09:13:22Z"/>
        </w:rPr>
      </w:pPr>
      <w:del w:id="1030" w:author="zteR01" w:date="2025-02-19T09:13:22Z">
        <w:r>
          <w:rPr/>
          <w:tab/>
        </w:r>
      </w:del>
      <w:del w:id="1031" w:author="zteR01" w:date="2025-02-19T09:13:22Z">
        <w:r>
          <w:rPr/>
          <w:delText>For UE using CIoT EPS Optimisation without any activated PDN connection, the steps 8, 9, 10, 11, 18 and 19 are skipped.</w:delText>
        </w:r>
      </w:del>
    </w:p>
    <w:p>
      <w:pPr>
        <w:pStyle w:val="75"/>
        <w:rPr>
          <w:del w:id="1032" w:author="zteR01" w:date="2025-02-19T09:13:22Z"/>
        </w:rPr>
      </w:pPr>
      <w:del w:id="1033" w:author="zteR01" w:date="2025-02-19T09:13:22Z">
        <w:r>
          <w:rPr/>
          <w:delText>8.</w:delText>
        </w:r>
      </w:del>
      <w:del w:id="1034" w:author="zteR01" w:date="2025-02-19T09:13:22Z">
        <w:r>
          <w:rPr/>
          <w:tab/>
        </w:r>
      </w:del>
      <w:del w:id="1035" w:author="zteR01" w:date="2025-02-19T09:13:22Z">
        <w:r>
          <w:rPr/>
          <w:delTex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delText>
        </w:r>
      </w:del>
    </w:p>
    <w:p>
      <w:pPr>
        <w:pStyle w:val="56"/>
        <w:rPr>
          <w:del w:id="1036" w:author="zteR01" w:date="2025-02-19T09:13:22Z"/>
        </w:rPr>
      </w:pPr>
      <w:del w:id="1037" w:author="zteR01" w:date="2025-02-19T09:13:22Z">
        <w:r>
          <w:rPr/>
          <w:delText>NOTE 6:</w:delText>
        </w:r>
      </w:del>
      <w:del w:id="1038" w:author="zteR01" w:date="2025-02-19T09:13:22Z">
        <w:r>
          <w:rPr/>
          <w:tab/>
        </w:r>
      </w:del>
      <w:del w:id="1039" w:author="zteR01" w:date="2025-02-19T09:13:22Z">
        <w:r>
          <w:rPr/>
          <w:delText>If the MME has changed, the new MME executes the Create Session Request procedure before releasing any network resources related to EPS bearers that are not active in the UE.</w:delText>
        </w:r>
      </w:del>
    </w:p>
    <w:p>
      <w:pPr>
        <w:pStyle w:val="75"/>
        <w:rPr>
          <w:del w:id="1040" w:author="zteR01" w:date="2025-02-19T09:13:22Z"/>
        </w:rPr>
      </w:pPr>
      <w:del w:id="1041" w:author="zteR01" w:date="2025-02-19T09:13:22Z">
        <w:r>
          <w:rPr/>
          <w:tab/>
        </w:r>
      </w:del>
      <w:del w:id="1042" w:author="zteR01" w:date="2025-02-19T09:13:22Z">
        <w:r>
          <w:rPr/>
          <w:delTex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delText>
        </w:r>
      </w:del>
    </w:p>
    <w:p>
      <w:pPr>
        <w:pStyle w:val="75"/>
        <w:rPr>
          <w:del w:id="1043" w:author="zteR01" w:date="2025-02-19T09:13:22Z"/>
        </w:rPr>
      </w:pPr>
      <w:del w:id="1044" w:author="zteR01" w:date="2025-02-19T09:13:22Z">
        <w:r>
          <w:rPr/>
          <w:tab/>
        </w:r>
      </w:del>
      <w:del w:id="1045" w:author="zteR01" w:date="2025-02-19T09:13:22Z">
        <w:r>
          <w:rPr/>
          <w:delText>If only the Control Plane CIoT EPS Optimisation is used, the MME shall include a Control Plane Only PDN Connection Indicator in Create Session Request.</w:delText>
        </w:r>
      </w:del>
    </w:p>
    <w:p>
      <w:pPr>
        <w:pStyle w:val="75"/>
        <w:rPr>
          <w:del w:id="1046" w:author="zteR01" w:date="2025-02-19T09:13:22Z"/>
        </w:rPr>
      </w:pPr>
      <w:del w:id="1047" w:author="zteR01" w:date="2025-02-19T09:13:22Z">
        <w:r>
          <w:rPr/>
          <w:tab/>
        </w:r>
      </w:del>
      <w:del w:id="1048" w:author="zteR01" w:date="2025-02-19T09:13:22Z">
        <w:r>
          <w:rPr/>
          <w:delText>If the new MME receives the EPS bearer context with SCEF, then the new MME updates the SCEF as defined in TS 23.682 [74].</w:delText>
        </w:r>
      </w:del>
    </w:p>
    <w:p>
      <w:pPr>
        <w:pStyle w:val="75"/>
        <w:rPr>
          <w:del w:id="1049" w:author="zteR01" w:date="2025-02-19T09:13:22Z"/>
        </w:rPr>
      </w:pPr>
      <w:del w:id="1050" w:author="zteR01" w:date="2025-02-19T09:13:22Z">
        <w:r>
          <w:rPr/>
          <w:tab/>
        </w:r>
      </w:del>
      <w:del w:id="1051" w:author="zteR01" w:date="2025-02-19T09:13:22Z">
        <w:r>
          <w:rPr/>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pPr>
        <w:pStyle w:val="75"/>
        <w:rPr>
          <w:del w:id="1052" w:author="zteR01" w:date="2025-02-19T09:13:22Z"/>
        </w:rPr>
      </w:pPr>
      <w:del w:id="1053" w:author="zteR01" w:date="2025-02-19T09:13:22Z">
        <w:r>
          <w:rPr/>
          <w:delText>9.</w:delText>
        </w:r>
      </w:del>
      <w:del w:id="1054" w:author="zteR01" w:date="2025-02-19T09:13:22Z">
        <w:r>
          <w:rPr/>
          <w:tab/>
        </w:r>
      </w:del>
      <w:del w:id="1055" w:author="zteR01" w:date="2025-02-19T09:13:22Z">
        <w:r>
          <w:rPr/>
          <w:delTex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delText>
        </w:r>
      </w:del>
    </w:p>
    <w:p>
      <w:pPr>
        <w:pStyle w:val="75"/>
        <w:rPr>
          <w:del w:id="1056" w:author="zteR01" w:date="2025-02-19T09:13:22Z"/>
        </w:rPr>
      </w:pPr>
      <w:del w:id="1057" w:author="zteR01" w:date="2025-02-19T09:13:22Z">
        <w:r>
          <w:rPr/>
          <w:tab/>
        </w:r>
      </w:del>
      <w:del w:id="1058" w:author="zteR01" w:date="2025-02-19T09:13:22Z">
        <w:r>
          <w:rPr/>
          <w:delText>If the Serving GW has received the Control Plane Only PDN Connection Indicator in step 8, the Serving GW indicates the use of CP only on its CDR.</w:delText>
        </w:r>
      </w:del>
    </w:p>
    <w:p>
      <w:pPr>
        <w:pStyle w:val="75"/>
        <w:rPr>
          <w:del w:id="1059" w:author="zteR01" w:date="2025-02-19T09:13:22Z"/>
        </w:rPr>
      </w:pPr>
      <w:del w:id="1060" w:author="zteR01" w:date="2025-02-19T09:13:22Z">
        <w:r>
          <w:rPr/>
          <w:tab/>
        </w:r>
      </w:del>
      <w:del w:id="1061" w:author="zteR01" w:date="2025-02-19T09:13:22Z">
        <w:r>
          <w:rPr/>
          <w:delText>If LTE-M RAT type and the LTE-M RAT type reporting to PGW flag were received at step 8, the Serving GW shall include the LTE-M RAT type in the Modify Bearer Request message to the PGW. Otherwise the Serving GW includes RAT type WB-E-UTRAN.</w:delText>
        </w:r>
      </w:del>
    </w:p>
    <w:p>
      <w:pPr>
        <w:pStyle w:val="75"/>
        <w:rPr>
          <w:del w:id="1062" w:author="zteR01" w:date="2025-02-19T09:13:22Z"/>
        </w:rPr>
      </w:pPr>
      <w:del w:id="1063" w:author="zteR01" w:date="2025-02-19T09:13:22Z">
        <w:r>
          <w:rPr/>
          <w:delText>9a</w:delText>
        </w:r>
      </w:del>
      <w:del w:id="1064" w:author="zteR01" w:date="2025-02-19T09:13:22Z">
        <w:r>
          <w:rPr/>
          <w:tab/>
        </w:r>
      </w:del>
      <w:del w:id="1065" w:author="zteR01" w:date="2025-02-19T09:13:22Z">
        <w:r>
          <w:rPr/>
          <w:delText>If dynamic PCC is deployed, and RAT type information needs to be conveyed from the PDN GW to the PCRF, then the PDN GW shall send RAT type information to the PCRF by means of an IP</w:delText>
        </w:r>
        <w:r>
          <w:rPr/>
          <w:noBreakHyphen/>
        </w:r>
        <w:r>
          <w:rPr/>
          <w:delText>CAN Session Modification procedure as defined in TS 23.203 [6].</w:delText>
        </w:r>
      </w:del>
    </w:p>
    <w:p>
      <w:pPr>
        <w:pStyle w:val="56"/>
        <w:rPr>
          <w:del w:id="1066" w:author="zteR01" w:date="2025-02-19T09:13:22Z"/>
        </w:rPr>
      </w:pPr>
      <w:del w:id="1067" w:author="zteR01" w:date="2025-02-19T09:13:22Z">
        <w:r>
          <w:rPr/>
          <w:delText>NOTE 7:</w:delText>
        </w:r>
      </w:del>
      <w:del w:id="1068" w:author="zteR01" w:date="2025-02-19T09:13:22Z">
        <w:r>
          <w:rPr/>
          <w:tab/>
        </w:r>
      </w:del>
      <w:del w:id="1069" w:author="zteR01" w:date="2025-02-19T09:13:22Z">
        <w:r>
          <w:rPr/>
          <w:delText>The PDN GW does not need to wait for the PCRF response, but continues in the next step. If the PCRF response leads to an EPS bearer modification the PDN GW should initiate a bearer update procedure.</w:delText>
        </w:r>
      </w:del>
    </w:p>
    <w:p>
      <w:pPr>
        <w:pStyle w:val="75"/>
        <w:rPr>
          <w:del w:id="1070" w:author="zteR01" w:date="2025-02-19T09:13:22Z"/>
        </w:rPr>
      </w:pPr>
      <w:del w:id="1071" w:author="zteR01" w:date="2025-02-19T09:13:22Z">
        <w:r>
          <w:rPr/>
          <w:delText>10.</w:delText>
        </w:r>
      </w:del>
      <w:del w:id="1072" w:author="zteR01" w:date="2025-02-19T09:13:22Z">
        <w:r>
          <w:rPr/>
          <w:tab/>
        </w:r>
      </w:del>
      <w:del w:id="1073" w:author="zteR01" w:date="2025-02-19T09:13:22Z">
        <w:r>
          <w:rPr/>
          <w:delTex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delText>
        </w:r>
      </w:del>
    </w:p>
    <w:p>
      <w:pPr>
        <w:pStyle w:val="75"/>
        <w:rPr>
          <w:del w:id="1074" w:author="zteR01" w:date="2025-02-19T09:13:22Z"/>
        </w:rPr>
      </w:pPr>
      <w:del w:id="1075" w:author="zteR01" w:date="2025-02-19T09:13:22Z">
        <w:r>
          <w:rPr/>
          <w:tab/>
        </w:r>
      </w:del>
      <w:del w:id="1076" w:author="zteR01" w:date="2025-02-19T09:13:22Z">
        <w:r>
          <w:rPr/>
          <w:delTex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delText>
        </w:r>
      </w:del>
    </w:p>
    <w:p>
      <w:pPr>
        <w:pStyle w:val="75"/>
        <w:rPr>
          <w:del w:id="1077" w:author="zteR01" w:date="2025-02-19T09:13:22Z"/>
        </w:rPr>
      </w:pPr>
      <w:del w:id="1078" w:author="zteR01" w:date="2025-02-19T09:13:22Z">
        <w:r>
          <w:rPr/>
          <w:delText>11.</w:delText>
        </w:r>
      </w:del>
      <w:del w:id="1079" w:author="zteR01" w:date="2025-02-19T09:13:22Z">
        <w:r>
          <w:rPr/>
          <w:tab/>
        </w:r>
      </w:del>
      <w:del w:id="1080" w:author="zteR01" w:date="2025-02-19T09:13:22Z">
        <w:r>
          <w:rPr/>
          <w:delText>The Serving GW updates its bearer context. This allows the Serving GW to route bearer PDUs to the PDN GW when received from eNodeB.</w:delText>
        </w:r>
      </w:del>
    </w:p>
    <w:p>
      <w:pPr>
        <w:pStyle w:val="75"/>
        <w:rPr>
          <w:del w:id="1081" w:author="zteR01" w:date="2025-02-19T09:13:22Z"/>
        </w:rPr>
      </w:pPr>
      <w:del w:id="1082" w:author="zteR01" w:date="2025-02-19T09:13:22Z">
        <w:r>
          <w:rPr/>
          <w:tab/>
        </w:r>
      </w:del>
      <w:del w:id="1083" w:author="zteR01" w:date="2025-02-19T09:13:22Z">
        <w:r>
          <w:rPr/>
          <w:delText>The Serving GW returns a Create Session Response (Serving GW address and TEID for user plane and control plane and PDN GW TEIDs (for GTP-based S5/S8) or GRE keys (for PMIP-based S5/S8) for uplink traffic and control plane, MS Info Change Reporting Action) message to the new MME.</w:delText>
        </w:r>
      </w:del>
    </w:p>
    <w:p>
      <w:pPr>
        <w:pStyle w:val="75"/>
        <w:rPr>
          <w:del w:id="1084" w:author="zteR01" w:date="2025-02-19T09:13:22Z"/>
        </w:rPr>
      </w:pPr>
      <w:del w:id="1085" w:author="zteR01" w:date="2025-02-19T09:13:22Z">
        <w:r>
          <w:rPr/>
          <w:tab/>
        </w:r>
      </w:del>
      <w:del w:id="1086" w:author="zteR01" w:date="2025-02-19T09:13:22Z">
        <w:r>
          <w:rPr/>
          <w:delText>If Control Plane CIoT EPS Optimisation applies and if the MME does not include Control Plane Only PDN Connection Indicator in the Create Session Request:</w:delText>
        </w:r>
      </w:del>
    </w:p>
    <w:p>
      <w:pPr>
        <w:pStyle w:val="76"/>
        <w:rPr>
          <w:del w:id="1087" w:author="zteR01" w:date="2025-02-19T09:13:22Z"/>
        </w:rPr>
      </w:pPr>
      <w:del w:id="1088" w:author="zteR01" w:date="2025-02-19T09:13:22Z">
        <w:r>
          <w:rPr/>
          <w:delText>-</w:delText>
        </w:r>
      </w:del>
      <w:del w:id="1089" w:author="zteR01" w:date="2025-02-19T09:13:22Z">
        <w:r>
          <w:rPr/>
          <w:tab/>
        </w:r>
      </w:del>
      <w:del w:id="1090" w:author="zteR01" w:date="2025-02-19T09:13:22Z">
        <w:r>
          <w:rPr/>
          <w:delText>If separation of S11-U from S1-U is required, the Serving GW shall include the Serving GW IP address and TEID for S11-U and additionally the Serving GW IP address and TEID for S1-U in the Create Session Response.</w:delText>
        </w:r>
      </w:del>
    </w:p>
    <w:p>
      <w:pPr>
        <w:pStyle w:val="76"/>
        <w:rPr>
          <w:del w:id="1091" w:author="zteR01" w:date="2025-02-19T09:13:22Z"/>
        </w:rPr>
      </w:pPr>
      <w:del w:id="1092" w:author="zteR01" w:date="2025-02-19T09:13:22Z">
        <w:r>
          <w:rPr/>
          <w:delText>-</w:delText>
        </w:r>
      </w:del>
      <w:del w:id="1093" w:author="zteR01" w:date="2025-02-19T09:13:22Z">
        <w:r>
          <w:rPr/>
          <w:tab/>
        </w:r>
      </w:del>
      <w:del w:id="1094" w:author="zteR01" w:date="2025-02-19T09:13:22Z">
        <w:r>
          <w:rPr/>
          <w:delText>Otherwise, if separation of S11-U from S1-U is not required, the Serving GW includes the Serving GW IP address and TEID for S11-U in Create Session Response.</w:delText>
        </w:r>
      </w:del>
    </w:p>
    <w:p>
      <w:pPr>
        <w:pStyle w:val="75"/>
        <w:rPr>
          <w:del w:id="1095" w:author="zteR01" w:date="2025-02-19T09:13:22Z"/>
        </w:rPr>
      </w:pPr>
      <w:del w:id="1096" w:author="zteR01" w:date="2025-02-19T09:13:22Z">
        <w:r>
          <w:rPr/>
          <w:tab/>
        </w:r>
      </w:del>
      <w:del w:id="1097" w:author="zteR01" w:date="2025-02-19T09:13:22Z">
        <w:r>
          <w:rPr/>
          <w:delTex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delText>
        </w:r>
      </w:del>
    </w:p>
    <w:p>
      <w:pPr>
        <w:pStyle w:val="75"/>
        <w:rPr>
          <w:del w:id="1098" w:author="zteR01" w:date="2025-02-19T09:13:22Z"/>
        </w:rPr>
      </w:pPr>
      <w:del w:id="1099" w:author="zteR01" w:date="2025-02-19T09:13:22Z">
        <w:r>
          <w:rPr/>
          <w:delText>12.</w:delText>
        </w:r>
      </w:del>
      <w:del w:id="1100" w:author="zteR01" w:date="2025-02-19T09:13:22Z">
        <w:r>
          <w:rPr/>
          <w:tab/>
        </w:r>
      </w:del>
      <w:del w:id="1101" w:author="zteR01" w:date="2025-02-19T09:13:22Z">
        <w:r>
          <w:rPr/>
          <w:delText>The new MME verifies whether it holds subscription data for the UE identified by the GUTI, the additional GUTI or by the IMSI received with the context data from the old CN node.</w:delText>
        </w:r>
      </w:del>
    </w:p>
    <w:p>
      <w:pPr>
        <w:pStyle w:val="75"/>
        <w:rPr>
          <w:del w:id="1102" w:author="zteR01" w:date="2025-02-19T09:13:22Z"/>
        </w:rPr>
      </w:pPr>
      <w:del w:id="1103" w:author="zteR01" w:date="2025-02-19T09:13:22Z">
        <w:r>
          <w:rPr/>
          <w:tab/>
        </w:r>
      </w:del>
      <w:del w:id="1104" w:author="zteR01" w:date="2025-02-19T09:13:22Z">
        <w:r>
          <w:rPr/>
          <w:delTex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delText>
        </w:r>
      </w:del>
    </w:p>
    <w:p>
      <w:pPr>
        <w:pStyle w:val="56"/>
        <w:rPr>
          <w:del w:id="1105" w:author="zteR01" w:date="2025-02-19T09:13:22Z"/>
        </w:rPr>
      </w:pPr>
      <w:del w:id="1106" w:author="zteR01" w:date="2025-02-19T09:13:22Z">
        <w:r>
          <w:rPr/>
          <w:delText>NOTE 8:</w:delText>
        </w:r>
      </w:del>
      <w:del w:id="1107" w:author="zteR01" w:date="2025-02-19T09:13:22Z">
        <w:r>
          <w:rPr/>
          <w:tab/>
        </w:r>
      </w:del>
      <w:del w:id="1108" w:author="zteR01" w:date="2025-02-19T09:13:22Z">
        <w:r>
          <w:rPr/>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pPr>
        <w:pStyle w:val="75"/>
        <w:rPr>
          <w:del w:id="1109" w:author="zteR01" w:date="2025-02-19T09:13:22Z"/>
        </w:rPr>
      </w:pPr>
      <w:del w:id="1110" w:author="zteR01" w:date="2025-02-19T09:13:22Z">
        <w:r>
          <w:rPr/>
          <w:tab/>
        </w:r>
      </w:del>
      <w:del w:id="1111" w:author="zteR01" w:date="2025-02-19T09:13:22Z">
        <w:r>
          <w:rPr/>
          <w:delTex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pPr>
        <w:pStyle w:val="75"/>
        <w:rPr>
          <w:del w:id="1112" w:author="zteR01" w:date="2025-02-19T09:13:22Z"/>
        </w:rPr>
      </w:pPr>
      <w:del w:id="1113" w:author="zteR01" w:date="2025-02-19T09:13:22Z">
        <w:r>
          <w:rPr/>
          <w:tab/>
        </w:r>
      </w:del>
      <w:del w:id="1114" w:author="zteR01" w:date="2025-02-19T09:13:22Z">
        <w:r>
          <w:rPr/>
          <w:delText>If the MME determines that only the UE SRVCC capability has changed, the MME sends a Notify Request to the HSS to inform about the changed UE SRVCC capability.</w:delText>
        </w:r>
      </w:del>
    </w:p>
    <w:p>
      <w:pPr>
        <w:pStyle w:val="75"/>
        <w:rPr>
          <w:del w:id="1115" w:author="zteR01" w:date="2025-02-19T09:13:22Z"/>
        </w:rPr>
      </w:pPr>
      <w:del w:id="1116" w:author="zteR01" w:date="2025-02-19T09:13:22Z">
        <w:r>
          <w:rPr/>
          <w:tab/>
        </w:r>
      </w:del>
      <w:del w:id="1117" w:author="zteR01" w:date="2025-02-19T09:13:22Z">
        <w:r>
          <w:rPr/>
          <w:delText>If all the EPS bearers of the UE have emergency ARP value, the new MME may skip the update location procedure or proceed even if the update location fails.</w:delText>
        </w:r>
      </w:del>
    </w:p>
    <w:p>
      <w:pPr>
        <w:pStyle w:val="75"/>
        <w:rPr>
          <w:del w:id="1118" w:author="zteR01" w:date="2025-02-19T09:13:22Z"/>
        </w:rPr>
      </w:pPr>
      <w:del w:id="1119" w:author="zteR01" w:date="2025-02-19T09:13:22Z">
        <w:r>
          <w:rPr/>
          <w:tab/>
        </w:r>
      </w:del>
      <w:del w:id="1120" w:author="zteR01" w:date="2025-02-19T09:13:22Z">
        <w:r>
          <w:rPr/>
          <w:delText>If the UE is RLOS attached, the new MME skips the Update Location procedure.</w:delText>
        </w:r>
      </w:del>
    </w:p>
    <w:p>
      <w:pPr>
        <w:pStyle w:val="75"/>
        <w:rPr>
          <w:del w:id="1121" w:author="zteR01" w:date="2025-02-19T09:13:22Z"/>
        </w:rPr>
      </w:pPr>
      <w:del w:id="1122" w:author="zteR01" w:date="2025-02-19T09:13:22Z">
        <w:r>
          <w:rPr/>
          <w:delText>13.</w:delText>
        </w:r>
      </w:del>
      <w:del w:id="1123" w:author="zteR01" w:date="2025-02-19T09:13:22Z">
        <w:r>
          <w:rPr/>
          <w:tab/>
        </w:r>
      </w:del>
      <w:del w:id="1124" w:author="zteR01" w:date="2025-02-19T09:13:22Z">
        <w:r>
          <w:rPr/>
          <w:delText>The HSS sends the message Cancel Location (IMSI, Cancellation Type) to the old MME with Cancellation Type set to Update Procedure.</w:delText>
        </w:r>
      </w:del>
    </w:p>
    <w:p>
      <w:pPr>
        <w:pStyle w:val="75"/>
        <w:rPr>
          <w:del w:id="1125" w:author="zteR01" w:date="2025-02-19T09:13:22Z"/>
        </w:rPr>
      </w:pPr>
      <w:del w:id="1126" w:author="zteR01" w:date="2025-02-19T09:13:22Z">
        <w:r>
          <w:rPr/>
          <w:delText>14.</w:delText>
        </w:r>
      </w:del>
      <w:del w:id="1127" w:author="zteR01" w:date="2025-02-19T09:13:22Z">
        <w:r>
          <w:rPr/>
          <w:tab/>
        </w:r>
      </w:del>
      <w:del w:id="1128" w:author="zteR01" w:date="2025-02-19T09:13:22Z">
        <w:r>
          <w:rPr/>
          <w:delTex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delText>
        </w:r>
      </w:del>
    </w:p>
    <w:p>
      <w:pPr>
        <w:pStyle w:val="75"/>
        <w:rPr>
          <w:del w:id="1129" w:author="zteR01" w:date="2025-02-19T09:13:22Z"/>
        </w:rPr>
      </w:pPr>
      <w:del w:id="1130" w:author="zteR01" w:date="2025-02-19T09:13:22Z">
        <w:r>
          <w:rPr/>
          <w:delText>15.</w:delText>
        </w:r>
      </w:del>
      <w:del w:id="1131" w:author="zteR01" w:date="2025-02-19T09:13:22Z">
        <w:r>
          <w:rPr/>
          <w:tab/>
        </w:r>
      </w:del>
      <w:del w:id="1132" w:author="zteR01" w:date="2025-02-19T09:13:22Z">
        <w:r>
          <w:rPr/>
          <w:delText>When old S4 SGSN receives the Context Acknowledge message and if the UE is in Iu Connected, the old S4 SGSN sends an Iu Release Command message to the RNC after the timer started in step 4 has expired.</w:delText>
        </w:r>
      </w:del>
    </w:p>
    <w:p>
      <w:pPr>
        <w:pStyle w:val="75"/>
        <w:rPr>
          <w:del w:id="1133" w:author="zteR01" w:date="2025-02-19T09:13:22Z"/>
        </w:rPr>
      </w:pPr>
      <w:del w:id="1134" w:author="zteR01" w:date="2025-02-19T09:13:22Z">
        <w:r>
          <w:rPr/>
          <w:delText>16.</w:delText>
        </w:r>
      </w:del>
      <w:del w:id="1135" w:author="zteR01" w:date="2025-02-19T09:13:22Z">
        <w:r>
          <w:rPr/>
          <w:tab/>
        </w:r>
      </w:del>
      <w:del w:id="1136" w:author="zteR01" w:date="2025-02-19T09:13:22Z">
        <w:r>
          <w:rPr/>
          <w:delText>The RNC responds with an Iu Release Complete message.</w:delText>
        </w:r>
      </w:del>
    </w:p>
    <w:p>
      <w:pPr>
        <w:pStyle w:val="75"/>
        <w:rPr>
          <w:del w:id="1137" w:author="zteR01" w:date="2025-02-19T09:13:22Z"/>
        </w:rPr>
      </w:pPr>
      <w:del w:id="1138" w:author="zteR01" w:date="2025-02-19T09:13:22Z">
        <w:r>
          <w:rPr/>
          <w:delText>17.</w:delText>
        </w:r>
      </w:del>
      <w:del w:id="1139" w:author="zteR01" w:date="2025-02-19T09:13:22Z">
        <w:r>
          <w:rPr/>
          <w:tab/>
        </w:r>
      </w:del>
      <w:del w:id="1140" w:author="zteR01" w:date="2025-02-19T09:13:22Z">
        <w:r>
          <w:rPr/>
          <w:delTex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delText>
        </w:r>
      </w:del>
    </w:p>
    <w:p>
      <w:pPr>
        <w:pStyle w:val="75"/>
        <w:rPr>
          <w:del w:id="1141" w:author="zteR01" w:date="2025-02-19T09:13:22Z"/>
        </w:rPr>
      </w:pPr>
      <w:del w:id="1142" w:author="zteR01" w:date="2025-02-19T09:13:22Z">
        <w:r>
          <w:rPr/>
          <w:tab/>
        </w:r>
      </w:del>
      <w:del w:id="1143" w:author="zteR01" w:date="2025-02-19T09:13:22Z">
        <w:r>
          <w:rPr/>
          <w:delText>The subscription data may contain Enhanced Coverage Restricted parameter. If received from the HSS, MME stores this Enhanced Coverage Restricted parameter in the MME MM context.</w:delText>
        </w:r>
      </w:del>
    </w:p>
    <w:p>
      <w:pPr>
        <w:pStyle w:val="75"/>
        <w:rPr>
          <w:del w:id="1144" w:author="zteR01" w:date="2025-02-19T09:13:22Z"/>
        </w:rPr>
      </w:pPr>
      <w:del w:id="1145" w:author="zteR01" w:date="2025-02-19T09:13:22Z">
        <w:r>
          <w:rPr/>
          <w:tab/>
        </w:r>
      </w:del>
      <w:del w:id="1146" w:author="zteR01" w:date="2025-02-19T09:13:22Z">
        <w:r>
          <w:rPr/>
          <w:delText>The subscription data may contain a Service Gap Time. If received from the HSS, the MME stores this Service Gap Time in the MME MM context for the UE and passes it to the UE in the Tracking Area Update Accept message.</w:delText>
        </w:r>
      </w:del>
    </w:p>
    <w:p>
      <w:pPr>
        <w:pStyle w:val="75"/>
        <w:rPr>
          <w:del w:id="1147" w:author="zteR01" w:date="2025-02-19T09:13:22Z"/>
        </w:rPr>
      </w:pPr>
      <w:del w:id="1148" w:author="zteR01" w:date="2025-02-19T09:13:22Z">
        <w:r>
          <w:rPr/>
          <w:tab/>
        </w:r>
      </w:del>
      <w:del w:id="1149" w:author="zteR01" w:date="2025-02-19T09:13:22Z">
        <w:r>
          <w:rPr/>
          <w:delText xml:space="preserve">The subscription data may contain Subscribed Paging Time Window parameter </w:delText>
        </w:r>
      </w:del>
      <w:del w:id="1150" w:author="zteR01" w:date="2025-02-19T09:13:22Z">
        <w:r>
          <w:rPr>
            <w:lang w:val="en-US" w:eastAsia="zh-CN"/>
          </w:rPr>
          <w:delText>that applies to the UEs on a specific RAT, e.g. NB-IoT</w:delText>
        </w:r>
      </w:del>
      <w:del w:id="1151" w:author="zteR01" w:date="2025-02-19T09:13:22Z">
        <w:r>
          <w:rPr/>
          <w:delText>. If received from the HSS, MME stores this Subscribed Paging Time Window parameter in the MME MM context.</w:delText>
        </w:r>
      </w:del>
    </w:p>
    <w:p>
      <w:pPr>
        <w:pStyle w:val="75"/>
        <w:rPr>
          <w:del w:id="1152" w:author="zteR01" w:date="2025-02-19T09:13:22Z"/>
        </w:rPr>
      </w:pPr>
      <w:del w:id="1153" w:author="zteR01" w:date="2025-02-19T09:13:22Z">
        <w:r>
          <w:rPr/>
          <w:tab/>
        </w:r>
      </w:del>
      <w:del w:id="1154" w:author="zteR01" w:date="2025-02-19T09:13:22Z">
        <w:r>
          <w:rPr/>
          <w:delText>The subscription data may contain an indication that the UE is subscribed to receive time reference information in access stratum. If received from the HSS, and if supported by the MME, the MME stores this indication in the MME MM context.</w:delText>
        </w:r>
      </w:del>
    </w:p>
    <w:p>
      <w:pPr>
        <w:pStyle w:val="75"/>
        <w:rPr>
          <w:del w:id="1155" w:author="zteR01" w:date="2025-02-19T09:13:22Z"/>
        </w:rPr>
      </w:pPr>
      <w:del w:id="1156" w:author="zteR01" w:date="2025-02-19T09:13:22Z">
        <w:r>
          <w:rPr/>
          <w:tab/>
        </w:r>
      </w:del>
      <w:del w:id="1157" w:author="zteR01" w:date="2025-02-19T09:13:22Z">
        <w:r>
          <w:rPr/>
          <w:delTex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delText>
        </w:r>
      </w:del>
    </w:p>
    <w:p>
      <w:pPr>
        <w:pStyle w:val="75"/>
        <w:rPr>
          <w:del w:id="1158" w:author="zteR01" w:date="2025-02-19T09:13:22Z"/>
        </w:rPr>
      </w:pPr>
      <w:del w:id="1159" w:author="zteR01" w:date="2025-02-19T09:13:22Z">
        <w:r>
          <w:rPr/>
          <w:tab/>
        </w:r>
      </w:del>
      <w:del w:id="1160" w:author="zteR01" w:date="2025-02-19T09:13:22Z">
        <w:r>
          <w:rPr/>
          <w:delTex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delText>
        </w:r>
      </w:del>
    </w:p>
    <w:p>
      <w:pPr>
        <w:pStyle w:val="75"/>
        <w:rPr>
          <w:del w:id="1161" w:author="zteR01" w:date="2025-02-19T09:13:22Z"/>
        </w:rPr>
      </w:pPr>
      <w:del w:id="1162" w:author="zteR01" w:date="2025-02-19T09:13:22Z">
        <w:r>
          <w:rPr/>
          <w:tab/>
        </w:r>
      </w:del>
      <w:del w:id="1163" w:author="zteR01" w:date="2025-02-19T09:13:22Z">
        <w:r>
          <w:rPr/>
          <w:delText>If all checks are successful then the new MME constructs a context for the UE.</w:delText>
        </w:r>
      </w:del>
    </w:p>
    <w:p>
      <w:pPr>
        <w:pStyle w:val="75"/>
        <w:rPr>
          <w:del w:id="1164" w:author="zteR01" w:date="2025-02-19T09:13:22Z"/>
        </w:rPr>
      </w:pPr>
      <w:del w:id="1165" w:author="zteR01" w:date="2025-02-19T09:13:22Z">
        <w:r>
          <w:rPr/>
          <w:delText>18.</w:delText>
        </w:r>
      </w:del>
      <w:del w:id="1166" w:author="zteR01" w:date="2025-02-19T09:13:22Z">
        <w:r>
          <w:rPr/>
          <w:tab/>
        </w:r>
      </w:del>
      <w:del w:id="1167" w:author="zteR01" w:date="2025-02-19T09:13:22Z">
        <w:r>
          <w:rPr/>
          <w:delTex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delText>
        </w:r>
        <w:r>
          <w:rPr/>
          <w:noBreakHyphen/>
        </w:r>
        <w:r>
          <w:rPr/>
          <w:delText>GW that the old S</w:delText>
        </w:r>
        <w:r>
          <w:rPr/>
          <w:noBreakHyphen/>
        </w:r>
        <w:r>
          <w:rPr/>
          <w:delText>GW shall delete the bearer resources on the other old CN node by sending Delete Bearer Request message(s) to that CN node.</w:delText>
        </w:r>
      </w:del>
    </w:p>
    <w:p>
      <w:pPr>
        <w:pStyle w:val="75"/>
        <w:rPr>
          <w:del w:id="1168" w:author="zteR01" w:date="2025-02-19T09:13:22Z"/>
        </w:rPr>
      </w:pPr>
      <w:del w:id="1169" w:author="zteR01" w:date="2025-02-19T09:13:22Z">
        <w:r>
          <w:rPr/>
          <w:tab/>
        </w:r>
      </w:del>
      <w:del w:id="1170" w:author="zteR01" w:date="2025-02-19T09:13:22Z">
        <w:r>
          <w:rPr/>
          <w:delText>If the MME has not changed, step 11 triggers the release of the EPS bearer resources at the old Serving GW.</w:delText>
        </w:r>
      </w:del>
    </w:p>
    <w:p>
      <w:pPr>
        <w:pStyle w:val="75"/>
        <w:rPr>
          <w:del w:id="1171" w:author="zteR01" w:date="2025-02-19T09:13:22Z"/>
        </w:rPr>
      </w:pPr>
      <w:del w:id="1172" w:author="zteR01" w:date="2025-02-19T09:13:22Z">
        <w:r>
          <w:rPr/>
          <w:delText>19.</w:delText>
        </w:r>
      </w:del>
      <w:del w:id="1173" w:author="zteR01" w:date="2025-02-19T09:13:22Z">
        <w:r>
          <w:rPr/>
          <w:tab/>
        </w:r>
      </w:del>
      <w:del w:id="1174" w:author="zteR01" w:date="2025-02-19T09:13:22Z">
        <w:r>
          <w:rPr/>
          <w:delText>The Serving GW acknowledges with Delete Session Response (Cause) messages. The Serving GW discards any packets buffered for the UE.</w:delText>
        </w:r>
      </w:del>
    </w:p>
    <w:p>
      <w:pPr>
        <w:pStyle w:val="75"/>
        <w:rPr>
          <w:del w:id="1175" w:author="zteR01" w:date="2025-02-19T09:13:22Z"/>
        </w:rPr>
      </w:pPr>
      <w:del w:id="1176" w:author="zteR01" w:date="2025-02-19T09:13:22Z">
        <w:r>
          <w:rPr/>
          <w:delText>20.</w:delText>
        </w:r>
      </w:del>
      <w:del w:id="1177" w:author="zteR01" w:date="2025-02-19T09:13:22Z">
        <w:r>
          <w:rPr/>
          <w:tab/>
        </w:r>
      </w:del>
      <w:del w:id="1178" w:author="zteR01" w:date="2025-02-19T09:13:22Z">
        <w:r>
          <w:rPr/>
          <w:delText>If due to regional subscription restrictions or access restrictions (e.g. CSG restrictions) (received in update location procedure in step 17) the UE is not allowed to access the TA:</w:delText>
        </w:r>
      </w:del>
    </w:p>
    <w:p>
      <w:pPr>
        <w:pStyle w:val="76"/>
        <w:rPr>
          <w:del w:id="1179" w:author="zteR01" w:date="2025-02-19T09:13:22Z"/>
        </w:rPr>
      </w:pPr>
      <w:del w:id="1180" w:author="zteR01" w:date="2025-02-19T09:13:22Z">
        <w:r>
          <w:rPr/>
          <w:delText>-</w:delText>
        </w:r>
      </w:del>
      <w:del w:id="1181" w:author="zteR01" w:date="2025-02-19T09:13:22Z">
        <w:r>
          <w:rPr/>
          <w:tab/>
        </w:r>
      </w:del>
      <w:del w:id="1182" w:author="zteR01" w:date="2025-02-19T09:13:22Z">
        <w:r>
          <w:rPr/>
          <w:delText>The MME rejects the Tracking Area Update Request with an appropriate cause to the UE.</w:delText>
        </w:r>
      </w:del>
    </w:p>
    <w:p>
      <w:pPr>
        <w:pStyle w:val="76"/>
        <w:rPr>
          <w:del w:id="1183" w:author="zteR01" w:date="2025-02-19T09:13:22Z"/>
        </w:rPr>
      </w:pPr>
      <w:del w:id="1184" w:author="zteR01" w:date="2025-02-19T09:13:22Z">
        <w:r>
          <w:rPr/>
          <w:delText>-</w:delText>
        </w:r>
      </w:del>
      <w:del w:id="1185" w:author="zteR01" w:date="2025-02-19T09:13:22Z">
        <w:r>
          <w:rPr/>
          <w:tab/>
        </w:r>
      </w:del>
      <w:del w:id="1186" w:author="zteR01" w:date="2025-02-19T09:13:22Z">
        <w:r>
          <w:rPr/>
          <w:delTex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delText>
        </w:r>
      </w:del>
    </w:p>
    <w:p>
      <w:pPr>
        <w:pStyle w:val="75"/>
        <w:rPr>
          <w:del w:id="1187" w:author="zteR01" w:date="2025-02-19T09:13:22Z"/>
        </w:rPr>
      </w:pPr>
      <w:del w:id="1188" w:author="zteR01" w:date="2025-02-19T09:13:22Z">
        <w:r>
          <w:rPr/>
          <w:tab/>
        </w:r>
      </w:del>
      <w:del w:id="1189" w:author="zteR01" w:date="2025-02-19T09:13:22Z">
        <w:r>
          <w:rPr/>
          <w:delTex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delText>
        </w:r>
      </w:del>
    </w:p>
    <w:p>
      <w:pPr>
        <w:pStyle w:val="75"/>
        <w:rPr>
          <w:del w:id="1190" w:author="zteR01" w:date="2025-02-19T09:13:22Z"/>
        </w:rPr>
      </w:pPr>
      <w:del w:id="1191" w:author="zteR01" w:date="2025-02-19T09:13:22Z">
        <w:r>
          <w:rPr/>
          <w:tab/>
        </w:r>
      </w:del>
      <w:del w:id="1192" w:author="zteR01" w:date="2025-02-19T09:13:22Z">
        <w:r>
          <w:rPr/>
          <w:delText>If the TAU Request message includes a Release Request indication, the MME does not activate the user plane setup procedure in the subsequent steps and triggers the S1 release procedure as described in clause 5.3.5 after the completion of TAU procedure.</w:delText>
        </w:r>
      </w:del>
    </w:p>
    <w:p>
      <w:pPr>
        <w:pStyle w:val="75"/>
        <w:rPr>
          <w:del w:id="1193" w:author="zteR01" w:date="2025-02-19T09:13:22Z"/>
        </w:rPr>
      </w:pPr>
      <w:del w:id="1194" w:author="zteR01" w:date="2025-02-19T09:13:22Z">
        <w:r>
          <w:rPr/>
          <w:tab/>
        </w:r>
      </w:del>
      <w:del w:id="1195" w:author="zteR01" w:date="2025-02-19T09:13:22Z">
        <w:r>
          <w:rPr/>
          <w:delTex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delText>
        </w:r>
      </w:del>
      <w:ins w:id="1196" w:author="Hannah-ZTE" w:date="2025-01-08T16:58:00Z">
        <w:del w:id="1197" w:author="zteR01" w:date="2025-02-19T09:13:22Z">
          <w:r>
            <w:rPr/>
            <w:delText>, Store and Forward Satellite operation support indication</w:delText>
          </w:r>
        </w:del>
      </w:ins>
      <w:del w:id="1198" w:author="zteR01" w:date="2025-02-19T09:13:22Z">
        <w:r>
          <w:rPr/>
          <w:delTex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delText>
        </w:r>
      </w:del>
    </w:p>
    <w:p>
      <w:pPr>
        <w:pStyle w:val="75"/>
        <w:rPr>
          <w:del w:id="1199" w:author="zteR01" w:date="2025-02-19T09:13:22Z"/>
        </w:rPr>
      </w:pPr>
      <w:del w:id="1200" w:author="zteR01" w:date="2025-02-19T09:13:22Z">
        <w:r>
          <w:rPr/>
          <w:tab/>
        </w:r>
      </w:del>
      <w:del w:id="1201" w:author="zteR01" w:date="2025-02-19T09:13:22Z">
        <w:r>
          <w:rPr/>
          <w:delText>For UE using CIoT EPS Optimisation without any activated PDN connection, there is no EPS bearer status included in the TAU Accept message.</w:delText>
        </w:r>
      </w:del>
    </w:p>
    <w:p>
      <w:pPr>
        <w:pStyle w:val="75"/>
        <w:rPr>
          <w:del w:id="1202" w:author="zteR01" w:date="2025-02-19T09:13:22Z"/>
        </w:rPr>
      </w:pPr>
      <w:del w:id="1203" w:author="zteR01" w:date="2025-02-19T09:13:22Z">
        <w:r>
          <w:rPr/>
          <w:tab/>
        </w:r>
      </w:del>
      <w:del w:id="1204" w:author="zteR01" w:date="2025-02-19T09:13:22Z">
        <w:r>
          <w:rPr/>
          <w:delText>The MME indicates the CIoT EPS Optimisations it supports and prefers in the Supported Network Behaviour information as defined in clause 4.3.5.10.</w:delText>
        </w:r>
      </w:del>
    </w:p>
    <w:p>
      <w:pPr>
        <w:pStyle w:val="75"/>
        <w:rPr>
          <w:del w:id="1205" w:author="zteR01" w:date="2025-02-19T09:13:22Z"/>
        </w:rPr>
      </w:pPr>
      <w:del w:id="1206" w:author="zteR01" w:date="2025-02-19T09:13:22Z">
        <w:r>
          <w:rPr/>
          <w:tab/>
        </w:r>
      </w:del>
      <w:del w:id="1207" w:author="zteR01" w:date="2025-02-19T09:13:22Z">
        <w:r>
          <w:rPr/>
          <w:delTex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delText>
        </w:r>
      </w:del>
    </w:p>
    <w:p>
      <w:pPr>
        <w:pStyle w:val="75"/>
        <w:rPr>
          <w:del w:id="1208" w:author="zteR01" w:date="2025-02-19T09:13:22Z"/>
        </w:rPr>
      </w:pPr>
      <w:del w:id="1209" w:author="zteR01" w:date="2025-02-19T09:13:22Z">
        <w:r>
          <w:rPr/>
          <w:tab/>
        </w:r>
      </w:del>
      <w:del w:id="1210" w:author="zteR01" w:date="2025-02-19T09:13:22Z">
        <w:r>
          <w:rPr/>
          <w:delTex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delText>
        </w:r>
      </w:del>
    </w:p>
    <w:p>
      <w:pPr>
        <w:pStyle w:val="75"/>
        <w:rPr>
          <w:del w:id="1211" w:author="zteR01" w:date="2025-02-19T09:13:22Z"/>
        </w:rPr>
      </w:pPr>
      <w:del w:id="1212" w:author="zteR01" w:date="2025-02-19T09:13:22Z">
        <w:r>
          <w:rPr/>
          <w:tab/>
        </w:r>
      </w:del>
      <w:del w:id="1213" w:author="zteR01" w:date="2025-02-19T09:13:22Z">
        <w:r>
          <w:rPr/>
          <w:delTex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delText>
        </w:r>
      </w:del>
    </w:p>
    <w:p>
      <w:pPr>
        <w:pStyle w:val="75"/>
        <w:rPr>
          <w:del w:id="1214" w:author="zteR01" w:date="2025-02-19T09:13:22Z"/>
        </w:rPr>
      </w:pPr>
      <w:del w:id="1215" w:author="zteR01" w:date="2025-02-19T09:13:22Z">
        <w:r>
          <w:rPr/>
          <w:tab/>
        </w:r>
      </w:del>
      <w:del w:id="1216" w:author="zteR01" w:date="2025-02-19T09:13:22Z">
        <w:r>
          <w:rPr/>
          <w:delTex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delText>
        </w:r>
      </w:del>
    </w:p>
    <w:p>
      <w:pPr>
        <w:pStyle w:val="75"/>
        <w:rPr>
          <w:del w:id="1217" w:author="zteR01" w:date="2025-02-19T09:13:22Z"/>
        </w:rPr>
      </w:pPr>
      <w:del w:id="1218" w:author="zteR01" w:date="2025-02-19T09:13:22Z">
        <w:r>
          <w:rPr/>
          <w:tab/>
        </w:r>
      </w:del>
      <w:del w:id="1219" w:author="zteR01" w:date="2025-02-19T09:13:22Z">
        <w:r>
          <w:rPr/>
          <w:delTex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delText>
        </w:r>
      </w:del>
    </w:p>
    <w:p>
      <w:pPr>
        <w:pStyle w:val="76"/>
        <w:rPr>
          <w:del w:id="1220" w:author="zteR01" w:date="2025-02-19T09:13:22Z"/>
        </w:rPr>
      </w:pPr>
      <w:del w:id="1221" w:author="zteR01" w:date="2025-02-19T09:13:22Z">
        <w:r>
          <w:rPr/>
          <w:delText>-</w:delText>
        </w:r>
      </w:del>
      <w:del w:id="1222" w:author="zteR01" w:date="2025-02-19T09:13:22Z">
        <w:r>
          <w:rPr/>
          <w:tab/>
        </w:r>
      </w:del>
      <w:del w:id="1223" w:author="zteR01" w:date="2025-02-19T09:13:22Z">
        <w:r>
          <w:rPr/>
          <w:delText>If the MME has evaluated the support of IMS Voice over PS Sessions, see clause 4.3.5.8, and</w:delText>
        </w:r>
      </w:del>
    </w:p>
    <w:p>
      <w:pPr>
        <w:pStyle w:val="76"/>
        <w:rPr>
          <w:del w:id="1224" w:author="zteR01" w:date="2025-02-19T09:13:22Z"/>
        </w:rPr>
      </w:pPr>
      <w:del w:id="1225" w:author="zteR01" w:date="2025-02-19T09:13:22Z">
        <w:r>
          <w:rPr/>
          <w:delText>-</w:delText>
        </w:r>
      </w:del>
      <w:del w:id="1226" w:author="zteR01" w:date="2025-02-19T09:13:22Z">
        <w:r>
          <w:rPr/>
          <w:tab/>
        </w:r>
      </w:del>
      <w:del w:id="1227" w:author="zteR01" w:date="2025-02-19T09:13:22Z">
        <w:r>
          <w:rPr/>
          <w:delText>If the MME determines that it needs to update the Homogeneous Support of IMS Voice over PS Sessions, see clause 4.3.5.8A.</w:delText>
        </w:r>
      </w:del>
    </w:p>
    <w:p>
      <w:pPr>
        <w:pStyle w:val="75"/>
        <w:rPr>
          <w:del w:id="1228" w:author="zteR01" w:date="2025-02-19T09:13:22Z"/>
        </w:rPr>
      </w:pPr>
      <w:del w:id="1229" w:author="zteR01" w:date="2025-02-19T09:13:22Z">
        <w:r>
          <w:rPr/>
          <w:tab/>
        </w:r>
      </w:del>
      <w:del w:id="1230" w:author="zteR01" w:date="2025-02-19T09:13:22Z">
        <w:r>
          <w:rPr/>
          <w:delTex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delText>
        </w:r>
      </w:del>
    </w:p>
    <w:p>
      <w:pPr>
        <w:pStyle w:val="75"/>
        <w:rPr>
          <w:del w:id="1231" w:author="zteR01" w:date="2025-02-19T09:13:22Z"/>
        </w:rPr>
      </w:pPr>
      <w:del w:id="1232" w:author="zteR01" w:date="2025-02-19T09:13:22Z">
        <w:r>
          <w:rPr/>
          <w:tab/>
        </w:r>
      </w:del>
      <w:del w:id="1233" w:author="zteR01" w:date="2025-02-19T09:13:22Z">
        <w:r>
          <w:rPr/>
          <w:delTex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delText>
        </w:r>
      </w:del>
    </w:p>
    <w:p>
      <w:pPr>
        <w:pStyle w:val="75"/>
        <w:rPr>
          <w:del w:id="1234" w:author="zteR01" w:date="2025-02-19T09:13:22Z"/>
        </w:rPr>
      </w:pPr>
      <w:del w:id="1235" w:author="zteR01" w:date="2025-02-19T09:13:22Z">
        <w:r>
          <w:rPr/>
          <w:tab/>
        </w:r>
      </w:del>
      <w:del w:id="1236" w:author="zteR01" w:date="2025-02-19T09:13:22Z">
        <w:r>
          <w:rPr/>
          <w:delTex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delText>
        </w:r>
      </w:del>
    </w:p>
    <w:p>
      <w:pPr>
        <w:pStyle w:val="75"/>
        <w:rPr>
          <w:del w:id="1237" w:author="zteR01" w:date="2025-02-19T09:13:22Z"/>
        </w:rPr>
      </w:pPr>
      <w:del w:id="1238" w:author="zteR01" w:date="2025-02-19T09:13:22Z">
        <w:r>
          <w:rPr/>
          <w:tab/>
        </w:r>
      </w:del>
      <w:del w:id="1239" w:author="zteR01" w:date="2025-02-19T09:13:22Z">
        <w:r>
          <w:rPr/>
          <w:delText>When receiving the TAU Accept message and there is no ISR Activated indication the UE shall set its TIN to "GUTI".</w:delText>
        </w:r>
      </w:del>
    </w:p>
    <w:p>
      <w:pPr>
        <w:pStyle w:val="75"/>
        <w:rPr>
          <w:del w:id="1240" w:author="zteR01" w:date="2025-02-19T09:13:22Z"/>
        </w:rPr>
      </w:pPr>
      <w:del w:id="1241" w:author="zteR01" w:date="2025-02-19T09:13:22Z">
        <w:r>
          <w:rPr/>
          <w:tab/>
        </w:r>
      </w:del>
      <w:del w:id="1242" w:author="zteR01" w:date="2025-02-19T09:13:22Z">
        <w:r>
          <w:rPr/>
          <w:delText>For a S</w:delText>
        </w:r>
        <w:r>
          <w:rPr/>
          <w:noBreakHyphen/>
        </w:r>
        <w:r>
          <w:rPr/>
          <w:delText>GW change, ISR Activated is never indicated by the MME as it needs a RAU with the same S</w:delText>
        </w:r>
        <w:r>
          <w:rPr/>
          <w:noBreakHyphen/>
        </w:r>
        <w:r>
          <w:rPr/>
          <w:delText>GW first to activate ISR. For an MME change, ISR is not activated by the new MME to avoid context transfer procedures with two old CN nodes.</w:delText>
        </w:r>
      </w:del>
    </w:p>
    <w:p>
      <w:pPr>
        <w:pStyle w:val="75"/>
        <w:rPr>
          <w:del w:id="1243" w:author="zteR01" w:date="2025-02-19T09:13:22Z"/>
        </w:rPr>
      </w:pPr>
      <w:del w:id="1244" w:author="zteR01" w:date="2025-02-19T09:13:22Z">
        <w:r>
          <w:rPr/>
          <w:tab/>
        </w:r>
      </w:del>
      <w:del w:id="1245" w:author="zteR01" w:date="2025-02-19T09:13:22Z">
        <w:r>
          <w:rPr/>
          <w:delTex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delText>
        </w:r>
      </w:del>
    </w:p>
    <w:p>
      <w:pPr>
        <w:pStyle w:val="75"/>
        <w:rPr>
          <w:del w:id="1246" w:author="zteR01" w:date="2025-02-19T09:13:22Z"/>
        </w:rPr>
      </w:pPr>
      <w:del w:id="1247" w:author="zteR01" w:date="2025-02-19T09:13:22Z">
        <w:r>
          <w:rPr/>
          <w:tab/>
        </w:r>
      </w:del>
      <w:del w:id="1248" w:author="zteR01" w:date="2025-02-19T09:13:22Z">
        <w:r>
          <w:rPr/>
          <w:delTex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delText>
        </w:r>
      </w:del>
    </w:p>
    <w:p>
      <w:pPr>
        <w:pStyle w:val="56"/>
        <w:rPr>
          <w:del w:id="1249" w:author="zteR01" w:date="2025-02-19T09:13:22Z"/>
        </w:rPr>
      </w:pPr>
      <w:del w:id="1250" w:author="zteR01" w:date="2025-02-19T09:13:22Z">
        <w:r>
          <w:rPr/>
          <w:delText>NOTE 9:</w:delText>
        </w:r>
      </w:del>
      <w:del w:id="1251" w:author="zteR01" w:date="2025-02-19T09:13:22Z">
        <w:r>
          <w:rPr/>
          <w:tab/>
        </w:r>
      </w:del>
      <w:del w:id="1252" w:author="zteR01" w:date="2025-02-19T09:13:22Z">
        <w:r>
          <w:rPr/>
          <w:delTex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pPr>
        <w:pStyle w:val="75"/>
        <w:rPr>
          <w:del w:id="1253" w:author="zteR01" w:date="2025-02-19T09:13:22Z"/>
        </w:rPr>
      </w:pPr>
      <w:del w:id="1254" w:author="zteR01" w:date="2025-02-19T09:13:22Z">
        <w:r>
          <w:rPr/>
          <w:tab/>
        </w:r>
      </w:del>
      <w:del w:id="1255" w:author="zteR01" w:date="2025-02-19T09:13:22Z">
        <w:r>
          <w:rPr/>
          <w:delText>If the UE receives a Service Gap Time in the TAU Accept message, the UE shall store this parameter and apply Service Gap Control (see clause 4.3.17.9).</w:delText>
        </w:r>
      </w:del>
    </w:p>
    <w:p>
      <w:pPr>
        <w:pStyle w:val="75"/>
        <w:rPr>
          <w:del w:id="1256" w:author="zteR01" w:date="2025-02-19T09:13:22Z"/>
        </w:rPr>
      </w:pPr>
      <w:del w:id="1257" w:author="zteR01" w:date="2025-02-19T09:13:22Z">
        <w:r>
          <w:rPr/>
          <w:tab/>
        </w:r>
      </w:del>
      <w:del w:id="1258" w:author="zteR01" w:date="2025-02-19T09:13:22Z">
        <w:r>
          <w:rPr/>
          <w:delText>If the UE has indicated support for dual connectivity with NR in the TAU Request and the UE is not allowed to use NR as Secondary RAT, the MME indicates that to the UE in the TAU Accept message.</w:delText>
        </w:r>
      </w:del>
    </w:p>
    <w:p>
      <w:pPr>
        <w:pStyle w:val="75"/>
        <w:rPr>
          <w:del w:id="1259" w:author="zteR01" w:date="2025-02-19T09:13:22Z"/>
        </w:rPr>
      </w:pPr>
      <w:del w:id="1260" w:author="zteR01" w:date="2025-02-19T09:13:22Z">
        <w:r>
          <w:rPr/>
          <w:tab/>
        </w:r>
      </w:del>
      <w:del w:id="1261" w:author="zteR01" w:date="2025-02-19T09:13:22Z">
        <w:r>
          <w:rPr/>
          <w:delTex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delText>
        </w:r>
      </w:del>
    </w:p>
    <w:p>
      <w:pPr>
        <w:pStyle w:val="75"/>
        <w:rPr>
          <w:del w:id="1262" w:author="zteR01" w:date="2025-02-19T09:13:22Z"/>
        </w:rPr>
      </w:pPr>
      <w:del w:id="1263" w:author="zteR01" w:date="2025-02-19T09:13:22Z">
        <w:r>
          <w:rPr/>
          <w:tab/>
        </w:r>
      </w:del>
      <w:del w:id="1264" w:author="zteR01" w:date="2025-02-19T09:13:22Z">
        <w:r>
          <w:rPr/>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pPr>
        <w:pStyle w:val="75"/>
        <w:rPr>
          <w:del w:id="1265" w:author="zteR01" w:date="2025-02-19T09:13:22Z"/>
        </w:rPr>
      </w:pPr>
      <w:del w:id="1266" w:author="zteR01" w:date="2025-02-19T09:13:22Z">
        <w:r>
          <w:rPr/>
          <w:tab/>
        </w:r>
      </w:del>
      <w:del w:id="1267" w:author="zteR01" w:date="2025-02-19T09:13:22Z">
        <w:r>
          <w:rPr/>
          <w:delText>If the UE had included a UE Specific DRX parameter for NB-IoT in the Tracking Area Update Request, the MME includes the Accepted NB-IoT DRX parameter.</w:delText>
        </w:r>
      </w:del>
    </w:p>
    <w:p>
      <w:pPr>
        <w:pStyle w:val="75"/>
        <w:rPr>
          <w:del w:id="1268" w:author="zteR01" w:date="2025-02-19T09:13:22Z"/>
        </w:rPr>
      </w:pPr>
      <w:del w:id="1269" w:author="zteR01" w:date="2025-02-19T09:13:22Z">
        <w:r>
          <w:rPr/>
          <w:tab/>
        </w:r>
      </w:del>
      <w:del w:id="1270" w:author="zteR01" w:date="2025-02-19T09:13:22Z">
        <w:r>
          <w:rPr/>
          <w:delTex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delText>
        </w:r>
      </w:del>
    </w:p>
    <w:p>
      <w:pPr>
        <w:pStyle w:val="75"/>
        <w:rPr>
          <w:del w:id="1271" w:author="zteR01" w:date="2025-02-19T09:13:22Z"/>
        </w:rPr>
      </w:pPr>
      <w:del w:id="1272" w:author="zteR01" w:date="2025-02-19T09:13:22Z">
        <w:r>
          <w:rPr/>
          <w:tab/>
        </w:r>
      </w:del>
      <w:del w:id="1273" w:author="zteR01" w:date="2025-02-19T09:13:22Z">
        <w:r>
          <w:rPr/>
          <w:delText>If a Multi-USIM UE does not provide a Requested IMSI Offset in step 1, the MME erases any alternative IMSI value in the UE context.</w:delText>
        </w:r>
      </w:del>
    </w:p>
    <w:p>
      <w:pPr>
        <w:pStyle w:val="56"/>
        <w:rPr>
          <w:del w:id="1274" w:author="zteR01" w:date="2025-02-19T09:13:22Z"/>
        </w:rPr>
      </w:pPr>
      <w:del w:id="1275" w:author="zteR01" w:date="2025-02-19T09:13:22Z">
        <w:r>
          <w:rPr/>
          <w:delText>NOTE 10:</w:delText>
        </w:r>
      </w:del>
      <w:del w:id="1276" w:author="zteR01" w:date="2025-02-19T09:13:22Z">
        <w:r>
          <w:rPr/>
          <w:tab/>
        </w:r>
      </w:del>
      <w:del w:id="1277" w:author="zteR01" w:date="2025-02-19T09:13:22Z">
        <w:r>
          <w:rPr/>
          <w:delText>The MME does not remove IMSI Offset value if the Tracking Area Update Request is for periodic Tracking Area Update.</w:delText>
        </w:r>
      </w:del>
    </w:p>
    <w:p>
      <w:pPr>
        <w:pStyle w:val="75"/>
        <w:rPr>
          <w:del w:id="1278" w:author="zteR01" w:date="2025-02-19T09:13:22Z"/>
        </w:rPr>
      </w:pPr>
      <w:del w:id="1279" w:author="zteR01" w:date="2025-02-19T09:13:22Z">
        <w:r>
          <w:rPr/>
          <w:tab/>
        </w:r>
      </w:del>
      <w:del w:id="1280" w:author="zteR01" w:date="2025-02-19T09:13:22Z">
        <w:r>
          <w:rPr/>
          <w:delTex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delText>
        </w:r>
      </w:del>
    </w:p>
    <w:p>
      <w:pPr>
        <w:pStyle w:val="75"/>
        <w:rPr>
          <w:del w:id="1281" w:author="zteR01" w:date="2025-02-19T09:13:22Z"/>
        </w:rPr>
      </w:pPr>
      <w:del w:id="1282" w:author="zteR01" w:date="2025-02-19T09:13:22Z">
        <w:r>
          <w:rPr/>
          <w:tab/>
        </w:r>
      </w:del>
      <w:del w:id="1283" w:author="zteR01" w:date="2025-02-19T09:13:22Z">
        <w:r>
          <w:rPr/>
          <w:delText>If the MME receives multiple TAIs from E-UTRAN in step 3 and determines that some, but not all, TAIs in the received list of TAIs are forbidden by subscription or by operator policy, the MME shall include the forbidden TAI(s) in the TAU Accept message.</w:delText>
        </w:r>
      </w:del>
    </w:p>
    <w:p>
      <w:pPr>
        <w:pStyle w:val="75"/>
        <w:rPr>
          <w:del w:id="1284" w:author="zteR01" w:date="2025-02-19T09:13:22Z"/>
        </w:rPr>
      </w:pPr>
      <w:del w:id="1285" w:author="zteR01" w:date="2025-02-19T09:13:22Z">
        <w:r>
          <w:rPr/>
          <w:tab/>
        </w:r>
      </w:del>
      <w:del w:id="1286" w:author="zteR01" w:date="2025-02-19T09:13:22Z">
        <w:r>
          <w:rPr/>
          <w:delText>If both UE and network support discontinuous coverage, the MME provides the Enhanced Discontinuous Coverage Support indication as described in clause 4.13.8.1.</w:delText>
        </w:r>
      </w:del>
    </w:p>
    <w:p>
      <w:pPr>
        <w:pStyle w:val="75"/>
        <w:rPr>
          <w:del w:id="1287" w:author="zteR01" w:date="2025-02-19T09:13:22Z"/>
        </w:rPr>
      </w:pPr>
      <w:del w:id="1288" w:author="zteR01" w:date="2025-02-19T09:13:22Z">
        <w:r>
          <w:rPr/>
          <w:tab/>
        </w:r>
      </w:del>
      <w:del w:id="1289" w:author="zteR01" w:date="2025-02-19T09:13:22Z">
        <w:r>
          <w:rPr/>
          <w:delTex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delText>
        </w:r>
      </w:del>
    </w:p>
    <w:p>
      <w:pPr>
        <w:pStyle w:val="75"/>
        <w:rPr>
          <w:del w:id="1290" w:author="zteR01" w:date="2025-02-19T09:13:22Z"/>
        </w:rPr>
      </w:pPr>
      <w:del w:id="1291" w:author="zteR01" w:date="2025-02-19T09:13:22Z">
        <w:r>
          <w:rPr/>
          <w:tab/>
        </w:r>
      </w:del>
      <w:del w:id="1292" w:author="zteR01" w:date="2025-02-19T09:13:22Z">
        <w:r>
          <w:rPr/>
          <w:delText>If supported by the MME and if the UE is subscribed to receive time reference information, then the MME provides the Time Reference Information Distribution Indication to the eNodeB.</w:delText>
        </w:r>
      </w:del>
    </w:p>
    <w:p>
      <w:pPr>
        <w:pStyle w:val="75"/>
        <w:rPr>
          <w:del w:id="1293" w:author="zteR01" w:date="2025-02-19T09:13:22Z"/>
        </w:rPr>
      </w:pPr>
      <w:del w:id="1294" w:author="zteR01" w:date="2025-02-19T09:13:22Z">
        <w:r>
          <w:rPr/>
          <w:tab/>
        </w:r>
      </w:del>
      <w:del w:id="1295" w:author="zteR01" w:date="2025-02-19T09:13:22Z">
        <w:r>
          <w:rPr/>
          <w:delText>If the UE indicated "S&amp;F Capability" in the UE Core Network Capability and the MME is operating in S&amp;F Mode, the MME</w:delText>
        </w:r>
      </w:del>
      <w:ins w:id="1296" w:author="zte" w:date="2025-02-08T20:28:19Z">
        <w:del w:id="1297" w:author="zteR01" w:date="2025-02-19T09:13:22Z">
          <w:r>
            <w:rPr/>
            <w:delText xml:space="preserve"> shall provide Store and Forward Satellite operation support indication to the UE and </w:delText>
          </w:r>
        </w:del>
      </w:ins>
      <w:del w:id="1298" w:author="zteR01" w:date="2025-02-19T09:13:22Z">
        <w:r>
          <w:rPr/>
          <w:delText>may optionally provide the UE in the TAU Accept message any of the following: a S&amp;F Wait Timer, or an Estimated UL Delivery Time (see clause 4.13.9).</w:delText>
        </w:r>
      </w:del>
    </w:p>
    <w:p>
      <w:pPr>
        <w:pStyle w:val="75"/>
        <w:rPr>
          <w:del w:id="1299" w:author="zteR01" w:date="2025-02-19T09:13:22Z"/>
        </w:rPr>
      </w:pPr>
      <w:del w:id="1300" w:author="zteR01" w:date="2025-02-19T09:13:22Z">
        <w:r>
          <w:rPr/>
          <w:delText>21.</w:delText>
        </w:r>
      </w:del>
      <w:del w:id="1301" w:author="zteR01" w:date="2025-02-19T09:13:22Z">
        <w:r>
          <w:rPr/>
          <w:tab/>
        </w:r>
      </w:del>
      <w:del w:id="1302" w:author="zteR01" w:date="2025-02-19T09:13:22Z">
        <w:r>
          <w:rPr/>
          <w:delText>If GUTI was included in the TAU Accept, or the MME indicates an Accepted IMSI Offset to the UE in step 20, the UE acknowledges the received message by returning a TAU Complete message to the MME.</w:delText>
        </w:r>
      </w:del>
    </w:p>
    <w:p>
      <w:pPr>
        <w:pStyle w:val="75"/>
        <w:rPr>
          <w:del w:id="1303" w:author="zteR01" w:date="2025-02-19T09:13:22Z"/>
        </w:rPr>
      </w:pPr>
      <w:del w:id="1304" w:author="zteR01" w:date="2025-02-19T09:13:22Z">
        <w:r>
          <w:rPr/>
          <w:tab/>
        </w:r>
      </w:del>
      <w:del w:id="1305" w:author="zteR01" w:date="2025-02-19T09:13:22Z">
        <w:r>
          <w:rPr/>
          <w:delTex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delText>
        </w:r>
      </w:del>
    </w:p>
    <w:p>
      <w:pPr>
        <w:pStyle w:val="56"/>
        <w:rPr>
          <w:del w:id="1306" w:author="zteR01" w:date="2025-02-19T09:13:22Z"/>
        </w:rPr>
      </w:pPr>
      <w:del w:id="1307" w:author="zteR01" w:date="2025-02-19T09:13:22Z">
        <w:r>
          <w:rPr/>
          <w:delText>NOTE 11:</w:delText>
        </w:r>
      </w:del>
      <w:del w:id="1308" w:author="zteR01" w:date="2025-02-19T09:13:22Z">
        <w:r>
          <w:rPr/>
          <w:tab/>
        </w:r>
      </w:del>
      <w:del w:id="1309" w:author="zteR01" w:date="2025-02-19T09:13:22Z">
        <w:r>
          <w:rPr/>
          <w:delText>The new MME may initiate E</w:delText>
        </w:r>
        <w:r>
          <w:rPr/>
          <w:noBreakHyphen/>
        </w:r>
        <w:r>
          <w:rPr/>
          <w:delText>RAB establishment (see TS 36.413 [36]) after execution of the security functions, or wait until completion of the TA update procedure. For the UE, E</w:delText>
        </w:r>
        <w:r>
          <w:rPr/>
          <w:noBreakHyphen/>
        </w:r>
        <w:r>
          <w:rPr/>
          <w:delText>RAB establishment may occur any time after the TA update request is sent.</w:delText>
        </w:r>
      </w:del>
    </w:p>
    <w:p>
      <w:pPr>
        <w:rPr>
          <w:del w:id="1310" w:author="zteR01" w:date="2025-02-19T09:13:22Z"/>
        </w:rPr>
      </w:pPr>
      <w:del w:id="1311" w:author="zteR01" w:date="2025-02-19T09:13:22Z">
        <w:r>
          <w:rPr/>
          <w:delTex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delText>
        </w:r>
      </w:del>
    </w:p>
    <w:p>
      <w:pPr>
        <w:rPr>
          <w:del w:id="1312" w:author="zteR01" w:date="2025-02-19T09:13:22Z"/>
        </w:rPr>
      </w:pPr>
      <w:del w:id="1313" w:author="zteR01" w:date="2025-02-19T09:13:22Z">
        <w:r>
          <w:rPr/>
          <w:delText>The new MME shall determine the Maximum APN restriction based on the received APN Restriction of each bearer context in the Context Response message and then store the new Maximum APN restriction value.</w:delText>
        </w:r>
      </w:del>
    </w:p>
    <w:p>
      <w:pPr>
        <w:rPr>
          <w:del w:id="1314" w:author="zteR01" w:date="2025-02-19T09:13:22Z"/>
        </w:rPr>
      </w:pPr>
      <w:del w:id="1315" w:author="zteR01" w:date="2025-02-19T09:13:22Z">
        <w:r>
          <w:rPr/>
          <w:delTex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delText>
        </w:r>
        <w:r>
          <w:rPr/>
          <w:noBreakHyphen/>
        </w:r>
        <w:r>
          <w:rPr/>
          <w:delText>GWs and then deactivate the bearer context(s) that it cannot maintain as described in the clause "MME Initiated Dedicated Bearer Deactivation Procedure". This shall not cause the MME to reject the tracking area update.</w:delText>
        </w:r>
      </w:del>
    </w:p>
    <w:p>
      <w:pPr>
        <w:rPr>
          <w:del w:id="1316" w:author="zteR01" w:date="2025-02-19T09:13:22Z"/>
        </w:rPr>
      </w:pPr>
      <w:del w:id="1317" w:author="zteR01" w:date="2025-02-19T09:13:22Z">
        <w:r>
          <w:rPr/>
          <w:delText>The new MME shall not deactivate emergency service related EPS bearers, i.e. EPS bearers with ARP value reserved for emergency services.</w:delText>
        </w:r>
      </w:del>
    </w:p>
    <w:p>
      <w:pPr>
        <w:pStyle w:val="56"/>
        <w:rPr>
          <w:del w:id="1318" w:author="zteR01" w:date="2025-02-19T09:13:22Z"/>
        </w:rPr>
      </w:pPr>
      <w:del w:id="1319" w:author="zteR01" w:date="2025-02-19T09:13:22Z">
        <w:r>
          <w:rPr/>
          <w:delText>NOTE 12:</w:delText>
        </w:r>
      </w:del>
      <w:del w:id="1320" w:author="zteR01" w:date="2025-02-19T09:13:22Z">
        <w:r>
          <w:rPr/>
          <w:tab/>
        </w:r>
      </w:del>
      <w:del w:id="1321" w:author="zteR01" w:date="2025-02-19T09:13:22Z">
        <w:r>
          <w:rPr/>
          <w:delText>If MS (UE) was in PMM-CONNECTED state the bearer contexts are sent already in the Forward Relocation Request message as described in the clause "Serving RNS relocation procedures" of TS 23.060 [7].</w:delText>
        </w:r>
      </w:del>
    </w:p>
    <w:p>
      <w:pPr>
        <w:rPr>
          <w:del w:id="1322" w:author="zteR01" w:date="2025-02-19T09:13:22Z"/>
        </w:rPr>
      </w:pPr>
      <w:del w:id="1323" w:author="zteR01" w:date="2025-02-19T09:13:22Z">
        <w:r>
          <w:rPr/>
          <w:delText>If the tracking area update procedure fails a maximum allowable number of times, or if the MME returns a Tracking Area Update Reject (Cause) message, the UE shall enter EMM DEREGISTERED state.</w:delText>
        </w:r>
      </w:del>
    </w:p>
    <w:p>
      <w:pPr>
        <w:rPr>
          <w:del w:id="1324" w:author="zteR01" w:date="2025-02-19T09:13:22Z"/>
        </w:rPr>
      </w:pPr>
      <w:del w:id="1325" w:author="zteR01" w:date="2025-02-19T09:13:22Z">
        <w:r>
          <w:rPr/>
          <w:delTex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delText>
        </w:r>
      </w:del>
    </w:p>
    <w:p>
      <w:pPr>
        <w:rPr>
          <w:del w:id="1326" w:author="zteR01" w:date="2025-02-19T09:13:22Z"/>
        </w:rPr>
      </w:pPr>
    </w:p>
    <w:p>
      <w:pPr>
        <w:pBdr>
          <w:top w:val="single" w:color="auto" w:sz="4" w:space="1"/>
          <w:left w:val="single" w:color="auto" w:sz="4" w:space="4"/>
          <w:bottom w:val="single" w:color="auto" w:sz="4" w:space="1"/>
          <w:right w:val="single" w:color="auto" w:sz="4" w:space="4"/>
        </w:pBdr>
        <w:shd w:val="clear" w:color="auto" w:fill="FFFF00"/>
        <w:jc w:val="center"/>
        <w:outlineLvl w:val="0"/>
        <w:rPr>
          <w:del w:id="1327" w:author="zteR01" w:date="2025-02-19T09:13:22Z"/>
          <w:rFonts w:ascii="Arial" w:hAnsi="Arial" w:cs="Arial"/>
          <w:color w:val="FF0000"/>
          <w:sz w:val="28"/>
          <w:szCs w:val="28"/>
        </w:rPr>
      </w:pPr>
      <w:del w:id="1328" w:author="zteR01" w:date="2025-02-19T09:13:22Z">
        <w:r>
          <w:rPr>
            <w:rFonts w:ascii="Arial" w:hAnsi="Arial" w:cs="Arial"/>
            <w:color w:val="FF0000"/>
            <w:sz w:val="28"/>
            <w:szCs w:val="28"/>
          </w:rPr>
          <w:delText xml:space="preserve">* * * * </w:delText>
        </w:r>
      </w:del>
      <w:del w:id="1329" w:author="zteR01" w:date="2025-02-19T09:13:22Z">
        <w:r>
          <w:rPr>
            <w:rFonts w:ascii="Arial" w:hAnsi="Arial" w:cs="Arial"/>
            <w:color w:val="FF0000"/>
            <w:sz w:val="28"/>
            <w:szCs w:val="28"/>
            <w:lang w:eastAsia="zh-CN"/>
          </w:rPr>
          <w:delText>Forth</w:delText>
        </w:r>
      </w:del>
      <w:del w:id="1330" w:author="zteR01" w:date="2025-02-19T09:13:22Z">
        <w:r>
          <w:rPr>
            <w:rFonts w:ascii="Arial" w:hAnsi="Arial" w:cs="Arial"/>
            <w:color w:val="FF0000"/>
            <w:sz w:val="28"/>
            <w:szCs w:val="28"/>
          </w:rPr>
          <w:delText xml:space="preserve"> change * * * *</w:delText>
        </w:r>
      </w:del>
    </w:p>
    <w:p>
      <w:pPr>
        <w:pStyle w:val="5"/>
        <w:rPr>
          <w:del w:id="1331" w:author="zteR01" w:date="2025-02-19T09:13:22Z"/>
        </w:rPr>
      </w:pPr>
      <w:del w:id="1332" w:author="zteR01" w:date="2025-02-19T09:13:22Z">
        <w:bookmarkStart w:id="38" w:name="_Toc36134397"/>
        <w:bookmarkStart w:id="39" w:name="_Toc51763078"/>
        <w:bookmarkStart w:id="40" w:name="_Toc27844239"/>
        <w:bookmarkStart w:id="41" w:name="_Toc51762110"/>
        <w:bookmarkStart w:id="42" w:name="_Toc45176080"/>
        <w:bookmarkStart w:id="43" w:name="_Toc19171948"/>
        <w:bookmarkStart w:id="44" w:name="_Toc51762595"/>
        <w:bookmarkStart w:id="45" w:name="_Toc185599205"/>
        <w:r>
          <w:rPr/>
          <w:delText>5.3.3.2</w:delText>
        </w:r>
      </w:del>
      <w:del w:id="1333" w:author="zteR01" w:date="2025-02-19T09:13:22Z">
        <w:r>
          <w:rPr/>
          <w:tab/>
        </w:r>
      </w:del>
      <w:del w:id="1334" w:author="zteR01" w:date="2025-02-19T09:13:22Z">
        <w:r>
          <w:rPr/>
          <w:delText>E-UTRAN Tracking Area Update without S</w:delText>
        </w:r>
        <w:r>
          <w:rPr/>
          <w:noBreakHyphen/>
        </w:r>
        <w:r>
          <w:rPr/>
          <w:delText>GW Change</w:delText>
        </w:r>
        <w:bookmarkEnd w:id="38"/>
        <w:bookmarkEnd w:id="39"/>
        <w:bookmarkEnd w:id="40"/>
        <w:bookmarkEnd w:id="41"/>
        <w:bookmarkEnd w:id="42"/>
        <w:bookmarkEnd w:id="43"/>
        <w:bookmarkEnd w:id="44"/>
        <w:bookmarkEnd w:id="45"/>
      </w:del>
    </w:p>
    <w:p>
      <w:pPr>
        <w:pStyle w:val="55"/>
        <w:rPr>
          <w:del w:id="1335" w:author="zteR01" w:date="2025-02-19T09:13:22Z"/>
        </w:rPr>
      </w:pPr>
      <w:del w:id="1336" w:author="zteR01" w:date="2025-02-19T09:13:22Z">
        <w:bookmarkStart w:id="46" w:name="_MON_1299389796"/>
        <w:bookmarkEnd w:id="46"/>
        <w:bookmarkStart w:id="47" w:name="_MON_1299306777"/>
        <w:bookmarkEnd w:id="47"/>
        <w:bookmarkStart w:id="48" w:name="_MON_1299048431"/>
        <w:bookmarkEnd w:id="48"/>
        <w:bookmarkStart w:id="49" w:name="_MON_1299266800"/>
        <w:bookmarkEnd w:id="49"/>
        <w:bookmarkStart w:id="50" w:name="_MON_1299048639"/>
        <w:bookmarkEnd w:id="50"/>
        <w:bookmarkStart w:id="51" w:name="_MON_1299389665"/>
        <w:bookmarkEnd w:id="51"/>
        <w:bookmarkStart w:id="52" w:name="_MON_1299048566"/>
        <w:bookmarkEnd w:id="52"/>
        <w:bookmarkStart w:id="53" w:name="_MON_1299048645"/>
        <w:bookmarkEnd w:id="53"/>
        <w:bookmarkStart w:id="54" w:name="_MON_1299048702"/>
        <w:bookmarkEnd w:id="54"/>
        <w:bookmarkStart w:id="55" w:name="_MON_1303038812"/>
        <w:bookmarkEnd w:id="55"/>
        <w:bookmarkStart w:id="56" w:name="_MON_1299048618"/>
        <w:bookmarkEnd w:id="56"/>
        <w:bookmarkStart w:id="57" w:name="_MON_1299048625"/>
        <w:bookmarkEnd w:id="57"/>
        <w:bookmarkStart w:id="58" w:name="_MON_1299048720"/>
        <w:bookmarkEnd w:id="58"/>
      </w:del>
      <w:del w:id="1337" w:author="zteR01" w:date="2025-02-19T09:13:22Z"/>
      <w:del w:id="1338" w:author="zteR01" w:date="2025-02-19T09:13:22Z"/>
      <w:del w:id="1339" w:author="zteR01" w:date="2025-02-19T09:13:22Z">
        <w:r>
          <w:rPr/>
          <w:object>
            <v:shape id="_x0000_i1027" o:spt="75" type="#_x0000_t75" style="height:540pt;width:467.3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del>
      <w:del w:id="1341" w:author="zteR01" w:date="2025-02-19T09:13:22Z"/>
    </w:p>
    <w:p>
      <w:pPr>
        <w:pStyle w:val="54"/>
        <w:rPr>
          <w:del w:id="1342" w:author="zteR01" w:date="2025-02-19T09:13:22Z"/>
        </w:rPr>
      </w:pPr>
      <w:del w:id="1343" w:author="zteR01" w:date="2025-02-19T09:13:22Z">
        <w:r>
          <w:rPr/>
          <w:delText>Figure 5.3.3.2-1: E-UTRAN Tracking Area Update without S</w:delText>
        </w:r>
        <w:r>
          <w:rPr/>
          <w:noBreakHyphen/>
        </w:r>
        <w:r>
          <w:rPr/>
          <w:delText>GW change</w:delText>
        </w:r>
      </w:del>
    </w:p>
    <w:p>
      <w:pPr>
        <w:pStyle w:val="56"/>
        <w:rPr>
          <w:del w:id="1344" w:author="zteR01" w:date="2025-02-19T09:13:22Z"/>
        </w:rPr>
      </w:pPr>
      <w:del w:id="1345" w:author="zteR01" w:date="2025-02-19T09:13:22Z">
        <w:r>
          <w:rPr/>
          <w:delText>NOTE 1:</w:delText>
        </w:r>
      </w:del>
      <w:del w:id="1346" w:author="zteR01" w:date="2025-02-19T09:13:22Z">
        <w:r>
          <w:rPr/>
          <w:tab/>
        </w:r>
      </w:del>
      <w:del w:id="1347" w:author="zteR01" w:date="2025-02-19T09:13:22Z">
        <w:r>
          <w:rPr/>
          <w:delText>For a PMIP-based S5/S8, procedure steps (A) are defined in TS 23.402 [2]. Steps 12 and 14 concern GTP based S5/S8.</w:delText>
        </w:r>
      </w:del>
    </w:p>
    <w:p>
      <w:pPr>
        <w:pStyle w:val="56"/>
        <w:rPr>
          <w:del w:id="1348" w:author="zteR01" w:date="2025-02-19T09:13:22Z"/>
        </w:rPr>
      </w:pPr>
      <w:del w:id="1349" w:author="zteR01" w:date="2025-02-19T09:13:22Z">
        <w:r>
          <w:rPr/>
          <w:delText>NOTE 2:</w:delText>
        </w:r>
      </w:del>
      <w:del w:id="1350" w:author="zteR01" w:date="2025-02-19T09:13:22Z">
        <w:r>
          <w:rPr/>
          <w:tab/>
        </w:r>
      </w:del>
      <w:del w:id="1351" w:author="zteR01" w:date="2025-02-19T09:13:22Z">
        <w:r>
          <w:rPr/>
          <w:delTex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delText>
        </w:r>
      </w:del>
    </w:p>
    <w:p>
      <w:pPr>
        <w:pStyle w:val="56"/>
        <w:rPr>
          <w:del w:id="1352" w:author="zteR01" w:date="2025-02-19T09:13:22Z"/>
        </w:rPr>
      </w:pPr>
      <w:del w:id="1353" w:author="zteR01" w:date="2025-02-19T09:13:22Z">
        <w:r>
          <w:rPr/>
          <w:delText>NOTE 3:</w:delText>
        </w:r>
      </w:del>
      <w:del w:id="1354" w:author="zteR01" w:date="2025-02-19T09:13:22Z">
        <w:r>
          <w:rPr/>
          <w:tab/>
        </w:r>
      </w:del>
      <w:del w:id="1355" w:author="zteR01" w:date="2025-02-19T09:13:22Z">
        <w:r>
          <w:rPr/>
          <w:delText>Deferred reporting of UE Time Zone, or Serving Network per NOTE 2 may fail when inter-MME/SGSN mobility occurs before a UE sends SERVICE REQUEST and the target MME/SGSN (e.g. pre-Release 10) does not support the "Change to Report" flag.</w:delText>
        </w:r>
      </w:del>
    </w:p>
    <w:p>
      <w:pPr>
        <w:pStyle w:val="56"/>
        <w:rPr>
          <w:del w:id="1356" w:author="zteR01" w:date="2025-02-19T09:13:22Z"/>
        </w:rPr>
      </w:pPr>
      <w:del w:id="1357" w:author="zteR01" w:date="2025-02-19T09:13:22Z">
        <w:r>
          <w:rPr/>
          <w:delText>NOTE 4:</w:delText>
        </w:r>
      </w:del>
      <w:del w:id="1358" w:author="zteR01" w:date="2025-02-19T09:13:22Z">
        <w:r>
          <w:rPr/>
          <w:tab/>
        </w:r>
      </w:del>
      <w:del w:id="1359" w:author="zteR01" w:date="2025-02-19T09:13:22Z">
        <w:r>
          <w:rPr/>
          <w:delText>Some deployments cannot support all system features, for example they cannot support user plane establishment and user plane data transfer, when operating in S&amp;F Mode in the example split MME deployment as described in Annex O.</w:delText>
        </w:r>
      </w:del>
    </w:p>
    <w:p>
      <w:pPr>
        <w:pStyle w:val="75"/>
        <w:rPr>
          <w:del w:id="1360" w:author="zteR01" w:date="2025-02-19T09:13:22Z"/>
        </w:rPr>
      </w:pPr>
      <w:del w:id="1361" w:author="zteR01" w:date="2025-02-19T09:13:22Z">
        <w:r>
          <w:rPr/>
          <w:delText>1.</w:delText>
        </w:r>
      </w:del>
      <w:del w:id="1362" w:author="zteR01" w:date="2025-02-19T09:13:22Z">
        <w:r>
          <w:rPr/>
          <w:tab/>
        </w:r>
      </w:del>
      <w:del w:id="1363" w:author="zteR01" w:date="2025-02-19T09:13:22Z">
        <w:r>
          <w:rPr/>
          <w:delText>One of the triggers described in clause 5.3.3.0 for starting the TAU procedure occurs.</w:delText>
        </w:r>
      </w:del>
    </w:p>
    <w:p>
      <w:pPr>
        <w:pStyle w:val="75"/>
        <w:rPr>
          <w:del w:id="1364" w:author="zteR01" w:date="2025-02-19T09:13:22Z"/>
        </w:rPr>
      </w:pPr>
      <w:del w:id="1365" w:author="zteR01" w:date="2025-02-19T09:13:22Z">
        <w:r>
          <w:rPr/>
          <w:delText>2.</w:delText>
        </w:r>
      </w:del>
      <w:del w:id="1366" w:author="zteR01" w:date="2025-02-19T09:13:22Z">
        <w:r>
          <w:rPr/>
          <w:tab/>
        </w:r>
      </w:del>
      <w:del w:id="1367" w:author="zteR01" w:date="2025-02-19T09:13:22Z">
        <w:r>
          <w:rPr/>
          <w:delTex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delText>
        </w:r>
      </w:del>
      <w:del w:id="1368" w:author="zteR01" w:date="2025-02-19T09:13:22Z">
        <w:r>
          <w:rPr>
            <w:vertAlign w:val="subscript"/>
          </w:rPr>
          <w:delText>SGSN</w:delText>
        </w:r>
      </w:del>
      <w:del w:id="1369" w:author="zteR01" w:date="2025-02-19T09:13:22Z">
        <w:r>
          <w:rPr/>
          <w:delText>, KSI</w:delText>
        </w:r>
      </w:del>
      <w:del w:id="1370" w:author="zteR01" w:date="2025-02-19T09:13:22Z">
        <w:r>
          <w:rPr>
            <w:vertAlign w:val="subscript"/>
          </w:rPr>
          <w:delText>ASME</w:delText>
        </w:r>
      </w:del>
      <w:del w:id="1371" w:author="zteR01" w:date="2025-02-19T09:13:22Z">
        <w:r>
          <w:rPr/>
          <w:delTex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delText>
        </w:r>
      </w:del>
    </w:p>
    <w:p>
      <w:pPr>
        <w:pStyle w:val="75"/>
        <w:rPr>
          <w:del w:id="1372" w:author="zteR01" w:date="2025-02-19T09:13:22Z"/>
        </w:rPr>
      </w:pPr>
      <w:del w:id="1373" w:author="zteR01" w:date="2025-02-19T09:13:22Z">
        <w:r>
          <w:rPr/>
          <w:tab/>
        </w:r>
      </w:del>
      <w:del w:id="1374" w:author="zteR01" w:date="2025-02-19T09:13:22Z">
        <w:r>
          <w:rPr/>
          <w:delText>If the UE's TIN indicates "GUTI" or "RAT</w:delText>
        </w:r>
        <w:r>
          <w:rPr/>
          <w:noBreakHyphen/>
        </w:r>
        <w:r>
          <w:rPr/>
          <w:delText>related TMSI" and the UE holds a valid GUTI then the old GUTI indicates this valid GUTI. If the UE's TIN indicates "P</w:delText>
        </w:r>
        <w:r>
          <w:rPr/>
          <w:noBreakHyphen/>
        </w:r>
        <w:r>
          <w:rPr/>
          <w:delText>TMSI" and the UE holds a valid P</w:delText>
        </w:r>
        <w:r>
          <w:rPr/>
          <w:noBreakHyphen/>
        </w:r>
        <w:r>
          <w:rPr/>
          <w:delText>TMSI and related RAI then these two elements are indicated as the old GUTI. Mapping a P</w:delText>
        </w:r>
        <w:r>
          <w:rPr/>
          <w:noBreakHyphen/>
        </w:r>
        <w:r>
          <w:rPr/>
          <w:delText>TMSI and RAI to a GUTI is specified in Annex H. When the UE is in connected mode (e.g. in URA_PCH) when it reselects to E-UTRAN, the UE shall set its TIN to "P</w:delText>
        </w:r>
        <w:r>
          <w:rPr/>
          <w:noBreakHyphen/>
        </w:r>
        <w:r>
          <w:rPr/>
          <w:delText>TMSI".</w:delText>
        </w:r>
      </w:del>
    </w:p>
    <w:p>
      <w:pPr>
        <w:pStyle w:val="75"/>
        <w:rPr>
          <w:del w:id="1375" w:author="zteR01" w:date="2025-02-19T09:13:22Z"/>
        </w:rPr>
      </w:pPr>
      <w:del w:id="1376" w:author="zteR01" w:date="2025-02-19T09:13:22Z">
        <w:r>
          <w:rPr/>
          <w:tab/>
        </w:r>
      </w:del>
      <w:del w:id="1377" w:author="zteR01" w:date="2025-02-19T09:13:22Z">
        <w:r>
          <w:rPr/>
          <w:delTex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delText>
        </w:r>
      </w:del>
    </w:p>
    <w:p>
      <w:pPr>
        <w:pStyle w:val="75"/>
        <w:rPr>
          <w:del w:id="1378" w:author="zteR01" w:date="2025-02-19T09:13:22Z"/>
        </w:rPr>
      </w:pPr>
      <w:del w:id="1379" w:author="zteR01" w:date="2025-02-19T09:13:22Z">
        <w:r>
          <w:rPr/>
          <w:tab/>
        </w:r>
      </w:del>
      <w:del w:id="1380" w:author="zteR01" w:date="2025-02-19T09:13:22Z">
        <w:r>
          <w:rPr/>
          <w:delText>The additional GUTI in the Tracking Area Update Request message allows the new MME to find any already existing UE context stored in the new MME when the old GUTI indicates a value mapped from a P-TMSI and RAI.</w:delText>
        </w:r>
      </w:del>
    </w:p>
    <w:p>
      <w:pPr>
        <w:pStyle w:val="75"/>
        <w:rPr>
          <w:del w:id="1381" w:author="zteR01" w:date="2025-02-19T09:13:22Z"/>
        </w:rPr>
      </w:pPr>
      <w:del w:id="1382" w:author="zteR01" w:date="2025-02-19T09:13:22Z">
        <w:r>
          <w:rPr/>
          <w:tab/>
        </w:r>
      </w:del>
      <w:del w:id="1383" w:author="zteR01" w:date="2025-02-19T09:13:22Z">
        <w:r>
          <w:rPr/>
          <w:delText>Alternatively, when a UE only supports E-UTRAN, it identifies itself with the old GUTI and sets the Old GUTI Type to 'native'.</w:delText>
        </w:r>
      </w:del>
    </w:p>
    <w:p>
      <w:pPr>
        <w:pStyle w:val="75"/>
        <w:rPr>
          <w:del w:id="1384" w:author="zteR01" w:date="2025-02-19T09:13:22Z"/>
        </w:rPr>
      </w:pPr>
      <w:del w:id="1385" w:author="zteR01" w:date="2025-02-19T09:13:22Z">
        <w:r>
          <w:rPr/>
          <w:tab/>
        </w:r>
      </w:del>
      <w:del w:id="1386" w:author="zteR01" w:date="2025-02-19T09:13:22Z">
        <w:r>
          <w:rPr/>
          <w:delText>The RRC parameter "old GUMMEI" takes its value from the identifier that is signalled as the old GUTI according to the rules above. For a combined MME/SGSN the eNodeB is configured to route the MME</w:delText>
        </w:r>
        <w:r>
          <w:rPr/>
          <w:noBreakHyphen/>
        </w:r>
        <w:r>
          <w:rPr/>
          <w:delText>code(s) of this combined node to the same combined node. This eNodeB is also configured to route MME</w:delText>
        </w:r>
        <w:r>
          <w:rPr/>
          <w:noBreakHyphen/>
        </w:r>
        <w:r>
          <w:rPr/>
          <w:delText>code(s) of GUTIs that are generated the UE's mapping of the P</w:delText>
        </w:r>
        <w:r>
          <w:rPr/>
          <w:noBreakHyphen/>
        </w:r>
        <w:r>
          <w:rPr/>
          <w:delText>TMSIs allocated by the combined node. Such an eNodeB configuration may also be used for separate nodes to avoid changing nodes in the pool caused by inter RAT mobility.</w:delText>
        </w:r>
      </w:del>
    </w:p>
    <w:p>
      <w:pPr>
        <w:pStyle w:val="75"/>
        <w:rPr>
          <w:del w:id="1387" w:author="zteR01" w:date="2025-02-19T09:13:22Z"/>
        </w:rPr>
      </w:pPr>
      <w:del w:id="1388" w:author="zteR01" w:date="2025-02-19T09:13:22Z">
        <w:r>
          <w:rPr/>
          <w:tab/>
        </w:r>
      </w:del>
      <w:del w:id="1389" w:author="zteR01" w:date="2025-02-19T09:13:22Z">
        <w:r>
          <w:rPr/>
          <w:delTex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delText>
        </w:r>
      </w:del>
      <w:del w:id="1390" w:author="zteR01" w:date="2025-02-19T09:13:22Z">
        <w:r>
          <w:rPr>
            <w:vertAlign w:val="subscript"/>
          </w:rPr>
          <w:delText>ASME</w:delText>
        </w:r>
      </w:del>
      <w:del w:id="1391" w:author="zteR01" w:date="2025-02-19T09:13:22Z">
        <w:r>
          <w:rPr/>
          <w:delText xml:space="preserve"> is included if the UE has valid security parameters. NAS sequence number indicates the sequential number of the NAS message.</w:delText>
        </w:r>
      </w:del>
    </w:p>
    <w:p>
      <w:pPr>
        <w:pStyle w:val="75"/>
        <w:rPr>
          <w:ins w:id="1392" w:author="Hannah-ZTE" w:date="2025-01-08T17:20:00Z"/>
          <w:del w:id="1393" w:author="zteR01" w:date="2025-02-19T09:13:22Z"/>
        </w:rPr>
      </w:pPr>
      <w:del w:id="1394" w:author="zteR01" w:date="2025-02-19T09:13:22Z">
        <w:r>
          <w:rPr/>
          <w:tab/>
        </w:r>
      </w:del>
      <w:del w:id="1395" w:author="zteR01" w:date="2025-02-19T09:13:22Z">
        <w:r>
          <w:rPr/>
          <w:delText>In the RRC connection establishment signalling associated with the TAU Request, the UE indicates its support of the CIoT EPS Optimisations relevant for MME selection.</w:delText>
        </w:r>
      </w:del>
    </w:p>
    <w:p>
      <w:pPr>
        <w:pStyle w:val="75"/>
        <w:rPr>
          <w:ins w:id="1396" w:author="zte" w:date="2025-02-08T20:28:31Z"/>
          <w:del w:id="1397" w:author="zteR01" w:date="2025-02-19T09:13:22Z"/>
        </w:rPr>
      </w:pPr>
      <w:ins w:id="1398" w:author="zte" w:date="2025-02-08T20:28:31Z">
        <w:del w:id="1399" w:author="zteR01" w:date="2025-02-19T09:13:22Z">
          <w:r>
            <w:rPr/>
            <w:tab/>
          </w:r>
        </w:del>
      </w:ins>
      <w:ins w:id="1400" w:author="zte" w:date="2025-02-08T20:28:31Z">
        <w:del w:id="1401" w:author="zteR01" w:date="2025-02-19T09:13:22Z">
          <w:r>
            <w:rPr/>
            <w:delText>In the RRC connection establishment signalling associated with the TAU Request, the UE indicates its support of Store and Forward Satellite operation, relevant for MME selection.</w:delText>
          </w:r>
        </w:del>
      </w:ins>
    </w:p>
    <w:p>
      <w:pPr>
        <w:pStyle w:val="75"/>
        <w:rPr>
          <w:del w:id="1402" w:author="zteR01" w:date="2025-02-19T09:13:22Z"/>
        </w:rPr>
      </w:pPr>
      <w:del w:id="1403" w:author="zteR01" w:date="2025-02-19T09:13:22Z">
        <w:r>
          <w:rPr/>
          <w:tab/>
        </w:r>
      </w:del>
      <w:del w:id="1404" w:author="zteR01" w:date="2025-02-19T09:13:22Z">
        <w:r>
          <w:rPr/>
          <w:delTex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delText>
        </w:r>
      </w:del>
    </w:p>
    <w:p>
      <w:pPr>
        <w:pStyle w:val="75"/>
        <w:rPr>
          <w:del w:id="1405" w:author="zteR01" w:date="2025-02-19T09:13:22Z"/>
        </w:rPr>
      </w:pPr>
      <w:del w:id="1406" w:author="zteR01" w:date="2025-02-19T09:13:22Z">
        <w:r>
          <w:rPr/>
          <w:tab/>
        </w:r>
      </w:del>
      <w:del w:id="1407" w:author="zteR01" w:date="2025-02-19T09:13:22Z">
        <w:r>
          <w:rPr/>
          <w:delText>If the UE has any PDN connection of PDN Type "non-IP" or "Ethernet", the UE shall send the EPS bearer status in the TAU Request message.</w:delText>
        </w:r>
      </w:del>
    </w:p>
    <w:p>
      <w:pPr>
        <w:pStyle w:val="75"/>
        <w:rPr>
          <w:del w:id="1408" w:author="zteR01" w:date="2025-02-19T09:13:22Z"/>
        </w:rPr>
      </w:pPr>
      <w:del w:id="1409" w:author="zteR01" w:date="2025-02-19T09:13:22Z">
        <w:r>
          <w:rPr/>
          <w:tab/>
        </w:r>
      </w:del>
      <w:del w:id="1410" w:author="zteR01" w:date="2025-02-19T09:13:22Z">
        <w:r>
          <w:rPr/>
          <w:delText>KSI</w:delText>
        </w:r>
      </w:del>
      <w:del w:id="1411" w:author="zteR01" w:date="2025-02-19T09:13:22Z">
        <w:r>
          <w:rPr>
            <w:vertAlign w:val="subscript"/>
          </w:rPr>
          <w:delText>SGSN</w:delText>
        </w:r>
      </w:del>
      <w:del w:id="1412" w:author="zteR01" w:date="2025-02-19T09:13:22Z">
        <w:r>
          <w:rPr/>
          <w:delText xml:space="preserve"> is included if the UE indicates a GUTI mapped from a P</w:delText>
        </w:r>
        <w:r>
          <w:rPr/>
          <w:noBreakHyphen/>
        </w:r>
        <w:r>
          <w:rPr/>
          <w:delText>TMSI in the information element "old GUTI".</w:delText>
        </w:r>
      </w:del>
    </w:p>
    <w:p>
      <w:pPr>
        <w:pStyle w:val="75"/>
        <w:rPr>
          <w:del w:id="1413" w:author="zteR01" w:date="2025-02-19T09:13:22Z"/>
        </w:rPr>
      </w:pPr>
      <w:del w:id="1414" w:author="zteR01" w:date="2025-02-19T09:13:22Z">
        <w:r>
          <w:rPr/>
          <w:tab/>
        </w:r>
      </w:del>
      <w:del w:id="1415" w:author="zteR01" w:date="2025-02-19T09:13:22Z">
        <w:r>
          <w:rPr/>
          <w:delText>The UE sets the voice domain preference and UE's usage setting according to its configuration, as described in clause 4.3.5.9.</w:delText>
        </w:r>
      </w:del>
    </w:p>
    <w:p>
      <w:pPr>
        <w:pStyle w:val="75"/>
        <w:rPr>
          <w:del w:id="1416" w:author="zteR01" w:date="2025-02-19T09:13:22Z"/>
        </w:rPr>
      </w:pPr>
      <w:del w:id="1417" w:author="zteR01" w:date="2025-02-19T09:13:22Z">
        <w:r>
          <w:rPr/>
          <w:tab/>
        </w:r>
      </w:del>
      <w:del w:id="1418" w:author="zteR01" w:date="2025-02-19T09:13:22Z">
        <w:r>
          <w:rPr/>
          <w:delText>The UE includes extended idle mode DRX parameters information element if it needs to enable extended idle mode DRX, even if extended idle mode DRX parameters were already negotiated before.</w:delText>
        </w:r>
      </w:del>
    </w:p>
    <w:p>
      <w:pPr>
        <w:pStyle w:val="75"/>
        <w:rPr>
          <w:del w:id="1419" w:author="zteR01" w:date="2025-02-19T09:13:22Z"/>
        </w:rPr>
      </w:pPr>
      <w:del w:id="1420" w:author="zteR01" w:date="2025-02-19T09:13:22Z">
        <w:r>
          <w:rPr/>
          <w:tab/>
        </w:r>
      </w:del>
      <w:del w:id="1421" w:author="zteR01" w:date="2025-02-19T09:13:22Z">
        <w:r>
          <w:rPr/>
          <w:delText>If a UE includes a Preferred Network Behaviour, this defines the Network Behaviour the UE is expecting to be available in the network as defined in clause 4.3.5.10.</w:delText>
        </w:r>
      </w:del>
    </w:p>
    <w:p>
      <w:pPr>
        <w:pStyle w:val="75"/>
        <w:rPr>
          <w:del w:id="1422" w:author="zteR01" w:date="2025-02-19T09:13:22Z"/>
        </w:rPr>
      </w:pPr>
      <w:del w:id="1423" w:author="zteR01" w:date="2025-02-19T09:13:22Z">
        <w:r>
          <w:rPr/>
          <w:tab/>
        </w:r>
      </w:del>
      <w:del w:id="1424" w:author="zteR01" w:date="2025-02-19T09:13:22Z">
        <w:r>
          <w:rPr/>
          <w:delTex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delText>
        </w:r>
      </w:del>
    </w:p>
    <w:p>
      <w:pPr>
        <w:pStyle w:val="75"/>
        <w:rPr>
          <w:del w:id="1425" w:author="zteR01" w:date="2025-02-19T09:13:22Z"/>
        </w:rPr>
      </w:pPr>
      <w:del w:id="1426" w:author="zteR01" w:date="2025-02-19T09:13:22Z">
        <w:r>
          <w:rPr/>
          <w:tab/>
        </w:r>
      </w:del>
      <w:del w:id="1427" w:author="zteR01" w:date="2025-02-19T09:13:22Z">
        <w:r>
          <w:rPr/>
          <w:delText>If a Multi-USIM UE wants to enter ECM-IDLE state it includes the Release Request indication and optionally provides Paging Restriction Information.</w:delText>
        </w:r>
      </w:del>
    </w:p>
    <w:p>
      <w:pPr>
        <w:pStyle w:val="75"/>
        <w:rPr>
          <w:del w:id="1428" w:author="zteR01" w:date="2025-02-19T09:13:22Z"/>
        </w:rPr>
      </w:pPr>
      <w:del w:id="1429" w:author="zteR01" w:date="2025-02-19T09:13:22Z">
        <w:r>
          <w:rPr/>
          <w:tab/>
        </w:r>
      </w:del>
      <w:del w:id="1430" w:author="zteR01" w:date="2025-02-19T09:13:22Z">
        <w:r>
          <w:rPr/>
          <w:delText>If a Multi-USIM UE needs to modify the Paging Occasions in order to avoid paging collisions, it sends a Requested IMSI Offset to the MME, in order to signal an alternative IMSI as described in clause 4.3.33.</w:delText>
        </w:r>
      </w:del>
    </w:p>
    <w:p>
      <w:pPr>
        <w:pStyle w:val="75"/>
        <w:rPr>
          <w:del w:id="1431" w:author="zteR01" w:date="2025-02-19T09:13:22Z"/>
        </w:rPr>
      </w:pPr>
      <w:del w:id="1432" w:author="zteR01" w:date="2025-02-19T09:13:22Z">
        <w:r>
          <w:rPr/>
          <w:tab/>
        </w:r>
      </w:del>
      <w:del w:id="1433" w:author="zteR01" w:date="2025-02-19T09:13:22Z">
        <w:r>
          <w:rPr/>
          <w:delText>If the UE is using a eNodeB that provides discontinuous coverage (e.g. for satellite access with discontinuous coverage), the UE may include an Unavailability Period Duration and Start of Unavailability Period, see clause 4.13.8.2.</w:delText>
        </w:r>
      </w:del>
    </w:p>
    <w:p>
      <w:pPr>
        <w:pStyle w:val="75"/>
        <w:rPr>
          <w:del w:id="1434" w:author="zteR01" w:date="2025-02-19T09:13:22Z"/>
        </w:rPr>
      </w:pPr>
      <w:del w:id="1435" w:author="zteR01" w:date="2025-02-19T09:13:22Z">
        <w:r>
          <w:rPr/>
          <w:delText>3.</w:delText>
        </w:r>
      </w:del>
      <w:del w:id="1436" w:author="zteR01" w:date="2025-02-19T09:13:22Z">
        <w:r>
          <w:rPr/>
          <w:tab/>
        </w:r>
      </w:del>
      <w:del w:id="1437" w:author="zteR01" w:date="2025-02-19T09:13:22Z">
        <w:r>
          <w:rPr/>
          <w:delTex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delText>
        </w:r>
      </w:del>
    </w:p>
    <w:p>
      <w:pPr>
        <w:pStyle w:val="75"/>
        <w:rPr>
          <w:del w:id="1438" w:author="zteR01" w:date="2025-02-19T09:13:22Z"/>
        </w:rPr>
      </w:pPr>
      <w:del w:id="1439" w:author="zteR01" w:date="2025-02-19T09:13:22Z">
        <w:r>
          <w:rPr/>
          <w:tab/>
        </w:r>
      </w:del>
      <w:del w:id="1440" w:author="zteR01" w:date="2025-02-19T09:13:22Z">
        <w:r>
          <w:rPr/>
          <w:delText>To assist Location Services, the eNodeB indicates the UE's Coverage Level to the MME.</w:delText>
        </w:r>
      </w:del>
    </w:p>
    <w:p>
      <w:pPr>
        <w:pStyle w:val="75"/>
        <w:rPr>
          <w:del w:id="1441" w:author="zteR01" w:date="2025-02-19T09:13:22Z"/>
        </w:rPr>
      </w:pPr>
      <w:del w:id="1442" w:author="zteR01" w:date="2025-02-19T09:13:22Z">
        <w:r>
          <w:rPr/>
          <w:tab/>
        </w:r>
      </w:del>
      <w:del w:id="1443" w:author="zteR01" w:date="2025-02-19T09:13:22Z">
        <w:r>
          <w:rPr/>
          <w:delText>If the MME supports RACS, and the MME detects that the selected PLMN is different from the currently registered PLMN for the UE, the MME provides the UE Radio Capability ID of the newly selected PLMN in the UE context to the eNodeB as described in clause 5.11.3a.</w:delText>
        </w:r>
      </w:del>
    </w:p>
    <w:p>
      <w:pPr>
        <w:pStyle w:val="75"/>
        <w:rPr>
          <w:del w:id="1444" w:author="zteR01" w:date="2025-02-19T09:13:22Z"/>
        </w:rPr>
      </w:pPr>
      <w:del w:id="1445" w:author="zteR01" w:date="2025-02-19T09:13:22Z">
        <w:r>
          <w:rPr/>
          <w:tab/>
        </w:r>
      </w:del>
      <w:del w:id="1446" w:author="zteR01" w:date="2025-02-19T09:13:22Z">
        <w:r>
          <w:rPr/>
          <w:delTex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delText>
        </w:r>
      </w:del>
    </w:p>
    <w:p>
      <w:pPr>
        <w:pStyle w:val="75"/>
        <w:rPr>
          <w:del w:id="1447" w:author="zteR01" w:date="2025-02-19T09:13:22Z"/>
        </w:rPr>
      </w:pPr>
      <w:del w:id="1448" w:author="zteR01" w:date="2025-02-19T09:13:22Z">
        <w:r>
          <w:rPr/>
          <w:tab/>
        </w:r>
      </w:del>
      <w:del w:id="1449" w:author="zteR01" w:date="2025-02-19T09:13:22Z">
        <w:r>
          <w:rPr/>
          <w:delText>In the case of satellite access over NB-IoT, the eNB may request the MME to provide the Coarse Location information to the eNB, as described in TS 36.300 [3] and TS 36.413 [36].</w:delText>
        </w:r>
      </w:del>
    </w:p>
    <w:p>
      <w:pPr>
        <w:pStyle w:val="75"/>
        <w:rPr>
          <w:del w:id="1450" w:author="zteR01" w:date="2025-02-19T09:13:22Z"/>
        </w:rPr>
      </w:pPr>
      <w:del w:id="1451" w:author="zteR01" w:date="2025-02-19T09:13:22Z">
        <w:r>
          <w:rPr/>
          <w:tab/>
        </w:r>
      </w:del>
      <w:del w:id="1452" w:author="zteR01" w:date="2025-02-19T09:13:22Z">
        <w:r>
          <w:rPr/>
          <w:delTex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delText>
        </w:r>
      </w:del>
    </w:p>
    <w:p>
      <w:pPr>
        <w:pStyle w:val="75"/>
        <w:rPr>
          <w:del w:id="1453" w:author="zteR01" w:date="2025-02-19T09:13:22Z"/>
        </w:rPr>
      </w:pPr>
      <w:del w:id="1454" w:author="zteR01" w:date="2025-02-19T09:13:22Z">
        <w:r>
          <w:rPr/>
          <w:delText>4.</w:delText>
        </w:r>
      </w:del>
      <w:del w:id="1455" w:author="zteR01" w:date="2025-02-19T09:13:22Z">
        <w:r>
          <w:rPr/>
          <w:tab/>
        </w:r>
      </w:del>
      <w:del w:id="1456" w:author="zteR01" w:date="2025-02-19T09:13:22Z">
        <w:r>
          <w:rPr/>
          <w:delText>The new MME differentiates the type of the old node, i.e. MME or SGSN, as specified in clause 4.3.19, uses the GUTI received from the UE to derive the old MME/S4 SGSN address and sends a Context Request (old GUTI, MME Address, UE Validated, complete TAU Request message, P</w:delText>
        </w:r>
        <w:r>
          <w:rPr/>
          <w:noBreakHyphen/>
        </w:r>
        <w:r>
          <w:rPr/>
          <w:delTex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delText>
        </w:r>
      </w:del>
    </w:p>
    <w:p>
      <w:pPr>
        <w:pStyle w:val="75"/>
        <w:rPr>
          <w:del w:id="1457" w:author="zteR01" w:date="2025-02-19T09:13:22Z"/>
        </w:rPr>
      </w:pPr>
      <w:del w:id="1458" w:author="zteR01" w:date="2025-02-19T09:13:22Z">
        <w:r>
          <w:rPr/>
          <w:tab/>
        </w:r>
      </w:del>
      <w:del w:id="1459" w:author="zteR01" w:date="2025-02-19T09:13:22Z">
        <w:r>
          <w:rPr/>
          <w:delText>If the UE with emergency bearers is not authenticated in the old MME/old S4 SGSN (in a network supporting unauthenticated UEs) the old MME/old S4 SGSN continues the procedure with sending a Context Response and starting the timer also when it cannot validate the Context Request.</w:delText>
        </w:r>
      </w:del>
    </w:p>
    <w:p>
      <w:pPr>
        <w:pStyle w:val="75"/>
        <w:rPr>
          <w:del w:id="1460" w:author="zteR01" w:date="2025-02-19T09:13:22Z"/>
        </w:rPr>
      </w:pPr>
      <w:del w:id="1461" w:author="zteR01" w:date="2025-02-19T09:13:22Z">
        <w:r>
          <w:rPr/>
          <w:tab/>
        </w:r>
      </w:del>
      <w:del w:id="1462" w:author="zteR01" w:date="2025-02-19T09:13:22Z">
        <w:r>
          <w:rPr/>
          <w:delText>If a RLOS attached UE is not successfully authenticated in the old MME and/or the Context Request cannot be validated, the old MME continues the procedure with sending a Context Response and starting the existing timer.</w:delText>
        </w:r>
      </w:del>
    </w:p>
    <w:p>
      <w:pPr>
        <w:pStyle w:val="75"/>
        <w:rPr>
          <w:del w:id="1463" w:author="zteR01" w:date="2025-02-19T09:13:22Z"/>
        </w:rPr>
      </w:pPr>
      <w:del w:id="1464" w:author="zteR01" w:date="2025-02-19T09:13:22Z">
        <w:r>
          <w:rPr/>
          <w:tab/>
        </w:r>
      </w:del>
      <w:del w:id="1465" w:author="zteR01" w:date="2025-02-19T09:13:22Z">
        <w:r>
          <w:rPr/>
          <w:delText>If the new MME supports CIoT EPS Optimisation, CIoT EPS Optimisation support indication is included in the Context Request indicating support for various CIoT EPS Optimisations (e.g. support for header compression for CP CIoT EPS Optimisation, etc.).</w:delText>
        </w:r>
      </w:del>
    </w:p>
    <w:p>
      <w:pPr>
        <w:pStyle w:val="75"/>
        <w:rPr>
          <w:del w:id="1466" w:author="zteR01" w:date="2025-02-19T09:13:22Z"/>
        </w:rPr>
      </w:pPr>
      <w:del w:id="1467" w:author="zteR01" w:date="2025-02-19T09:13:22Z">
        <w:r>
          <w:rPr/>
          <w:delText>5.</w:delText>
        </w:r>
      </w:del>
      <w:del w:id="1468" w:author="zteR01" w:date="2025-02-19T09:13:22Z">
        <w:r>
          <w:rPr/>
          <w:tab/>
        </w:r>
      </w:del>
      <w:del w:id="1469" w:author="zteR01" w:date="2025-02-19T09:13:22Z">
        <w:r>
          <w:rPr/>
          <w:delText>If the Context Request is sent to an old MME the old MME responds with a Context Response (IMSI, ME Identity (IMEISV), unused EPS Authentication Vectors, KSI</w:delText>
        </w:r>
      </w:del>
      <w:del w:id="1470" w:author="zteR01" w:date="2025-02-19T09:13:22Z">
        <w:r>
          <w:rPr>
            <w:vertAlign w:val="subscript"/>
          </w:rPr>
          <w:delText>ASME</w:delText>
        </w:r>
      </w:del>
      <w:del w:id="1471" w:author="zteR01" w:date="2025-02-19T09:13:22Z">
        <w:r>
          <w:rPr/>
          <w:delText>, K</w:delText>
        </w:r>
      </w:del>
      <w:del w:id="1472" w:author="zteR01" w:date="2025-02-19T09:13:22Z">
        <w:r>
          <w:rPr>
            <w:vertAlign w:val="subscript"/>
          </w:rPr>
          <w:delText>ASME</w:delText>
        </w:r>
      </w:del>
      <w:del w:id="1473" w:author="zteR01" w:date="2025-02-19T09:13:22Z">
        <w:r>
          <w:rPr/>
          <w:delTex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delText>
        </w:r>
      </w:del>
    </w:p>
    <w:p>
      <w:pPr>
        <w:pStyle w:val="75"/>
        <w:rPr>
          <w:del w:id="1474" w:author="zteR01" w:date="2025-02-19T09:13:22Z"/>
        </w:rPr>
      </w:pPr>
      <w:del w:id="1475" w:author="zteR01" w:date="2025-02-19T09:13:22Z">
        <w:r>
          <w:rPr/>
          <w:tab/>
        </w:r>
      </w:del>
      <w:del w:id="1476" w:author="zteR01" w:date="2025-02-19T09:13:22Z">
        <w:r>
          <w:rPr/>
          <w:delText>If the Context Request is sent to an old S4 SGSN the old S4 SGSN responds with a Context Response (IMSI, ME Identity (if available), unused Authentication Quintets, CK, IK, KSI</w:delText>
        </w:r>
      </w:del>
      <w:del w:id="1477" w:author="zteR01" w:date="2025-02-19T09:13:22Z">
        <w:r>
          <w:rPr>
            <w:vertAlign w:val="subscript"/>
          </w:rPr>
          <w:delText>SGSN</w:delText>
        </w:r>
      </w:del>
      <w:del w:id="1478" w:author="zteR01" w:date="2025-02-19T09:13:22Z">
        <w:r>
          <w:rPr/>
          <w:delTex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delText>
        </w:r>
      </w:del>
    </w:p>
    <w:p>
      <w:pPr>
        <w:pStyle w:val="75"/>
        <w:rPr>
          <w:del w:id="1479" w:author="zteR01" w:date="2025-02-19T09:13:22Z"/>
        </w:rPr>
      </w:pPr>
      <w:del w:id="1480" w:author="zteR01" w:date="2025-02-19T09:13:22Z">
        <w:r>
          <w:rPr/>
          <w:tab/>
        </w:r>
      </w:del>
      <w:del w:id="1481" w:author="zteR01" w:date="2025-02-19T09:13:22Z">
        <w:r>
          <w:rPr/>
          <w:delText>Change to Report flag is included by the old MME or the old S4 SGSN if reporting of change of UE Time Zone, or Serving Network, or both towards Serving GW / PDN GW was deferred by the old MME or old S4 SGSN.</w:delText>
        </w:r>
      </w:del>
    </w:p>
    <w:p>
      <w:pPr>
        <w:pStyle w:val="75"/>
        <w:rPr>
          <w:del w:id="1482" w:author="zteR01" w:date="2025-02-19T09:13:22Z"/>
        </w:rPr>
      </w:pPr>
      <w:del w:id="1483" w:author="zteR01" w:date="2025-02-19T09:13:22Z">
        <w:r>
          <w:rPr/>
          <w:tab/>
        </w:r>
      </w:del>
      <w:del w:id="1484" w:author="zteR01" w:date="2025-02-19T09:13:22Z">
        <w:r>
          <w:rPr/>
          <w:delText>If the Context Response message did not include IMEISV and the MME does not already store the IMEISV of the UE, the MME shall retrieve the ME Identity (IMEISV) from the UE.</w:delText>
        </w:r>
      </w:del>
    </w:p>
    <w:p>
      <w:pPr>
        <w:pStyle w:val="75"/>
        <w:rPr>
          <w:del w:id="1485" w:author="zteR01" w:date="2025-02-19T09:13:22Z"/>
        </w:rPr>
      </w:pPr>
      <w:del w:id="1486" w:author="zteR01" w:date="2025-02-19T09:13:22Z">
        <w:r>
          <w:rPr/>
          <w:tab/>
        </w:r>
      </w:del>
      <w:del w:id="1487" w:author="zteR01" w:date="2025-02-19T09:13:22Z">
        <w:r>
          <w:rPr/>
          <w:delText>The PDN GW Address and TEID(s) (for GTP-based S5/S8) or GRE Keys (PMIP-based S5/S8 at the PDN GW(s) for uplink traffic and the TI(s), is part of the EPS Bearer Context. ISR Supported is indicated if the old SGSN and associated Serving GW are capable to activate ISR for the UE.</w:delText>
        </w:r>
      </w:del>
    </w:p>
    <w:p>
      <w:pPr>
        <w:pStyle w:val="75"/>
        <w:rPr>
          <w:del w:id="1488" w:author="zteR01" w:date="2025-02-19T09:13:22Z"/>
        </w:rPr>
      </w:pPr>
      <w:del w:id="1489" w:author="zteR01" w:date="2025-02-19T09:13:22Z">
        <w:r>
          <w:rPr/>
          <w:tab/>
        </w:r>
      </w:del>
      <w:del w:id="1490" w:author="zteR01" w:date="2025-02-19T09:13:22Z">
        <w:r>
          <w:rPr/>
          <w:delTex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delText>
        </w:r>
      </w:del>
    </w:p>
    <w:p>
      <w:pPr>
        <w:pStyle w:val="75"/>
        <w:rPr>
          <w:del w:id="1491" w:author="zteR01" w:date="2025-02-19T09:13:22Z"/>
        </w:rPr>
      </w:pPr>
      <w:del w:id="1492" w:author="zteR01" w:date="2025-02-19T09:13:22Z">
        <w:r>
          <w:rPr/>
          <w:tab/>
        </w:r>
      </w:del>
      <w:del w:id="1493" w:author="zteR01" w:date="2025-02-19T09:13:22Z">
        <w:r>
          <w:rPr/>
          <w:delTex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delText>
        </w:r>
      </w:del>
    </w:p>
    <w:p>
      <w:pPr>
        <w:pStyle w:val="75"/>
        <w:rPr>
          <w:del w:id="1494" w:author="zteR01" w:date="2025-02-19T09:13:22Z"/>
        </w:rPr>
      </w:pPr>
      <w:del w:id="1495" w:author="zteR01" w:date="2025-02-19T09:13:22Z">
        <w:r>
          <w:rPr/>
          <w:tab/>
        </w:r>
      </w:del>
      <w:del w:id="1496" w:author="zteR01" w:date="2025-02-19T09:13:22Z">
        <w:r>
          <w:rPr/>
          <w:delTex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delText>
        </w:r>
      </w:del>
    </w:p>
    <w:p>
      <w:pPr>
        <w:pStyle w:val="75"/>
        <w:rPr>
          <w:del w:id="1497" w:author="zteR01" w:date="2025-02-19T09:13:22Z"/>
        </w:rPr>
      </w:pPr>
      <w:del w:id="1498" w:author="zteR01" w:date="2025-02-19T09:13:22Z">
        <w:r>
          <w:rPr/>
          <w:tab/>
        </w:r>
      </w:del>
      <w:del w:id="1499" w:author="zteR01" w:date="2025-02-19T09:13:22Z">
        <w:r>
          <w:rPr/>
          <w:delTex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delText>
        </w:r>
      </w:del>
    </w:p>
    <w:p>
      <w:pPr>
        <w:pStyle w:val="75"/>
        <w:rPr>
          <w:del w:id="1500" w:author="zteR01" w:date="2025-02-19T09:13:22Z"/>
        </w:rPr>
      </w:pPr>
      <w:del w:id="1501" w:author="zteR01" w:date="2025-02-19T09:13:22Z">
        <w:r>
          <w:rPr/>
          <w:tab/>
        </w:r>
      </w:del>
      <w:del w:id="1502" w:author="zteR01" w:date="2025-02-19T09:13:22Z">
        <w:r>
          <w:rPr/>
          <w:delText>If SIPTO at the Local Network is active for a PDN connection in the architecture with stand-alone GW, the old MME/old S4 SGSN shall include the Local Home Network ID of the old cell in the EPS Bearer context corresponding to the SIPTO at the Local Network PDN connection.</w:delText>
        </w:r>
      </w:del>
    </w:p>
    <w:p>
      <w:pPr>
        <w:pStyle w:val="75"/>
        <w:rPr>
          <w:del w:id="1503" w:author="zteR01" w:date="2025-02-19T09:13:22Z"/>
        </w:rPr>
      </w:pPr>
      <w:del w:id="1504" w:author="zteR01" w:date="2025-02-19T09:13:22Z">
        <w:r>
          <w:rPr/>
          <w:tab/>
        </w:r>
      </w:del>
      <w:del w:id="1505" w:author="zteR01" w:date="2025-02-19T09:13:22Z">
        <w:r>
          <w:rPr/>
          <w:delText>For UE using CIoT EPS Optimisation without any activated PDN connection, there is no EPS Bearer Context(s) included in the Context Response message.</w:delText>
        </w:r>
      </w:del>
    </w:p>
    <w:p>
      <w:pPr>
        <w:pStyle w:val="75"/>
        <w:rPr>
          <w:del w:id="1506" w:author="zteR01" w:date="2025-02-19T09:13:22Z"/>
        </w:rPr>
      </w:pPr>
      <w:del w:id="1507" w:author="zteR01" w:date="2025-02-19T09:13:22Z">
        <w:r>
          <w:rPr/>
          <w:tab/>
        </w:r>
      </w:del>
      <w:del w:id="1508" w:author="zteR01" w:date="2025-02-19T09:13:22Z">
        <w:r>
          <w:rPr/>
          <w:delTex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delText>
        </w:r>
      </w:del>
    </w:p>
    <w:p>
      <w:pPr>
        <w:pStyle w:val="75"/>
        <w:rPr>
          <w:del w:id="1509" w:author="zteR01" w:date="2025-02-19T09:13:22Z"/>
        </w:rPr>
      </w:pPr>
      <w:del w:id="1510" w:author="zteR01" w:date="2025-02-19T09:13:22Z">
        <w:r>
          <w:rPr/>
          <w:tab/>
        </w:r>
      </w:del>
      <w:del w:id="1511" w:author="zteR01" w:date="2025-02-19T09:13:22Z">
        <w:r>
          <w:rPr/>
          <w:delText>If the EPS Bearer Context(s) are to be transferred to the new MME, the old MME also includes the Serving GW IP address and TEID for both S1-U and S11-U, if available.</w:delText>
        </w:r>
      </w:del>
    </w:p>
    <w:p>
      <w:pPr>
        <w:pStyle w:val="75"/>
        <w:rPr>
          <w:del w:id="1512" w:author="zteR01" w:date="2025-02-19T09:13:22Z"/>
        </w:rPr>
      </w:pPr>
      <w:del w:id="1513" w:author="zteR01" w:date="2025-02-19T09:13:22Z">
        <w:r>
          <w:rPr/>
          <w:tab/>
        </w:r>
      </w:del>
      <w:del w:id="1514" w:author="zteR01" w:date="2025-02-19T09:13:22Z">
        <w:r>
          <w:rPr/>
          <w:delText>If the Old MME is aware the UE is a LTE-M UE, it provides the LTE-M UE Indication to the new MME.</w:delText>
        </w:r>
      </w:del>
    </w:p>
    <w:p>
      <w:pPr>
        <w:pStyle w:val="75"/>
        <w:rPr>
          <w:del w:id="1515" w:author="zteR01" w:date="2025-02-19T09:13:22Z"/>
        </w:rPr>
      </w:pPr>
      <w:del w:id="1516" w:author="zteR01" w:date="2025-02-19T09:13:22Z">
        <w:r>
          <w:rPr/>
          <w:delText>6.</w:delText>
        </w:r>
      </w:del>
      <w:del w:id="1517" w:author="zteR01" w:date="2025-02-19T09:13:22Z">
        <w:r>
          <w:rPr/>
          <w:tab/>
        </w:r>
      </w:del>
      <w:del w:id="1518" w:author="zteR01" w:date="2025-02-19T09:13:22Z">
        <w:r>
          <w:rPr/>
          <w:delTex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delText>
        </w:r>
      </w:del>
    </w:p>
    <w:p>
      <w:pPr>
        <w:pStyle w:val="75"/>
        <w:rPr>
          <w:del w:id="1519" w:author="zteR01" w:date="2025-02-19T09:13:22Z"/>
        </w:rPr>
      </w:pPr>
      <w:del w:id="1520" w:author="zteR01" w:date="2025-02-19T09:13:22Z">
        <w:r>
          <w:rPr/>
          <w:tab/>
        </w:r>
      </w:del>
      <w:del w:id="1521" w:author="zteR01" w:date="2025-02-19T09:13:22Z">
        <w:r>
          <w:rPr/>
          <w:delTex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delText>
        </w:r>
      </w:del>
    </w:p>
    <w:p>
      <w:pPr>
        <w:pStyle w:val="56"/>
        <w:rPr>
          <w:del w:id="1522" w:author="zteR01" w:date="2025-02-19T09:13:22Z"/>
        </w:rPr>
      </w:pPr>
      <w:del w:id="1523" w:author="zteR01" w:date="2025-02-19T09:13:22Z">
        <w:r>
          <w:rPr/>
          <w:delText>NOTE 5:</w:delText>
        </w:r>
      </w:del>
      <w:del w:id="1524" w:author="zteR01" w:date="2025-02-19T09:13:22Z">
        <w:r>
          <w:rPr/>
          <w:tab/>
        </w:r>
      </w:del>
      <w:del w:id="1525" w:author="zteR01" w:date="2025-02-19T09:13:22Z">
        <w:r>
          <w:rPr/>
          <w:delTex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delText>
        </w:r>
      </w:del>
    </w:p>
    <w:p>
      <w:pPr>
        <w:pStyle w:val="75"/>
        <w:rPr>
          <w:del w:id="1526" w:author="zteR01" w:date="2025-02-19T09:13:22Z"/>
        </w:rPr>
      </w:pPr>
      <w:del w:id="1527" w:author="zteR01" w:date="2025-02-19T09:13:22Z">
        <w:r>
          <w:rPr/>
          <w:tab/>
        </w:r>
      </w:del>
      <w:del w:id="1528" w:author="zteR01" w:date="2025-02-19T09:13:22Z">
        <w:r>
          <w:rPr/>
          <w:delText>If the new MME is configured to allow emergency bearer services for unauthenticated UE the new MME behave as follows:</w:delText>
        </w:r>
      </w:del>
    </w:p>
    <w:p>
      <w:pPr>
        <w:pStyle w:val="76"/>
        <w:rPr>
          <w:del w:id="1529" w:author="zteR01" w:date="2025-02-19T09:13:22Z"/>
        </w:rPr>
      </w:pPr>
      <w:del w:id="1530" w:author="zteR01" w:date="2025-02-19T09:13:22Z">
        <w:r>
          <w:rPr/>
          <w:delText>-</w:delText>
        </w:r>
      </w:del>
      <w:del w:id="1531" w:author="zteR01" w:date="2025-02-19T09:13:22Z">
        <w:r>
          <w:rPr/>
          <w:tab/>
        </w:r>
      </w:del>
      <w:del w:id="1532" w:author="zteR01" w:date="2025-02-19T09:13:22Z">
        <w:r>
          <w:rPr/>
          <w:delText>where a UE has only emergency bearer services, the MME either skip the authentication and security procedure or accepts that the authentication may fail and continues the Tracking Area Update procedure; or</w:delText>
        </w:r>
      </w:del>
    </w:p>
    <w:p>
      <w:pPr>
        <w:pStyle w:val="76"/>
        <w:rPr>
          <w:del w:id="1533" w:author="zteR01" w:date="2025-02-19T09:13:22Z"/>
        </w:rPr>
      </w:pPr>
      <w:del w:id="1534" w:author="zteR01" w:date="2025-02-19T09:13:22Z">
        <w:r>
          <w:rPr/>
          <w:delText>-</w:delText>
        </w:r>
      </w:del>
      <w:del w:id="1535" w:author="zteR01" w:date="2025-02-19T09:13:22Z">
        <w:r>
          <w:rPr/>
          <w:tab/>
        </w:r>
      </w:del>
      <w:del w:id="1536" w:author="zteR01" w:date="2025-02-19T09:13:22Z">
        <w:r>
          <w:rPr/>
          <w:delText>where a UE has both emergency and non-emergency bearer services and authentication fails, the MME continues the Tracking Area Update procedure and deactivates all the non-emergency PDN connections as specified in clause 5.10.3.</w:delText>
        </w:r>
      </w:del>
    </w:p>
    <w:p>
      <w:pPr>
        <w:pStyle w:val="75"/>
        <w:rPr>
          <w:del w:id="1537" w:author="zteR01" w:date="2025-02-19T09:13:22Z"/>
        </w:rPr>
      </w:pPr>
      <w:del w:id="1538" w:author="zteR01" w:date="2025-02-19T09:13:22Z">
        <w:r>
          <w:rPr/>
          <w:tab/>
        </w:r>
      </w:del>
      <w:del w:id="1539" w:author="zteR01" w:date="2025-02-19T09:13:22Z">
        <w:r>
          <w:rPr/>
          <w:delTex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delText>
        </w:r>
      </w:del>
    </w:p>
    <w:p>
      <w:pPr>
        <w:pStyle w:val="75"/>
        <w:rPr>
          <w:del w:id="1540" w:author="zteR01" w:date="2025-02-19T09:13:22Z"/>
        </w:rPr>
      </w:pPr>
      <w:del w:id="1541" w:author="zteR01" w:date="2025-02-19T09:13:22Z">
        <w:r>
          <w:rPr/>
          <w:tab/>
        </w:r>
      </w:del>
      <w:del w:id="1542" w:author="zteR01" w:date="2025-02-19T09:13:22Z">
        <w:r>
          <w:rPr/>
          <w:delTex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delText>
        </w:r>
      </w:del>
    </w:p>
    <w:p>
      <w:pPr>
        <w:pStyle w:val="75"/>
        <w:rPr>
          <w:del w:id="1543" w:author="zteR01" w:date="2025-02-19T09:13:22Z"/>
        </w:rPr>
      </w:pPr>
      <w:del w:id="1544" w:author="zteR01" w:date="2025-02-19T09:13:22Z">
        <w:r>
          <w:rPr/>
          <w:tab/>
        </w:r>
      </w:del>
      <w:del w:id="1545" w:author="zteR01" w:date="2025-02-19T09:13:22Z">
        <w:r>
          <w:rPr/>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pPr>
        <w:pStyle w:val="75"/>
        <w:rPr>
          <w:del w:id="1546" w:author="zteR01" w:date="2025-02-19T09:13:22Z"/>
        </w:rPr>
      </w:pPr>
      <w:del w:id="1547" w:author="zteR01" w:date="2025-02-19T09:13:22Z">
        <w:r>
          <w:rPr/>
          <w:delText>7.</w:delText>
        </w:r>
      </w:del>
      <w:del w:id="1548" w:author="zteR01" w:date="2025-02-19T09:13:22Z">
        <w:r>
          <w:rPr/>
          <w:tab/>
        </w:r>
      </w:del>
      <w:del w:id="1549" w:author="zteR01" w:date="2025-02-19T09:13:22Z">
        <w:r>
          <w:rPr/>
          <w:delTex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delText>
        </w:r>
      </w:del>
    </w:p>
    <w:p>
      <w:pPr>
        <w:pStyle w:val="56"/>
        <w:rPr>
          <w:del w:id="1550" w:author="zteR01" w:date="2025-02-19T09:13:22Z"/>
        </w:rPr>
      </w:pPr>
      <w:del w:id="1551" w:author="zteR01" w:date="2025-02-19T09:13:22Z">
        <w:r>
          <w:rPr/>
          <w:delText>NOTE 6:</w:delText>
        </w:r>
      </w:del>
      <w:del w:id="1552" w:author="zteR01" w:date="2025-02-19T09:13:22Z">
        <w:r>
          <w:rPr/>
          <w:tab/>
        </w:r>
      </w:del>
      <w:del w:id="1553" w:author="zteR01" w:date="2025-02-19T09:13:22Z">
        <w:r>
          <w:rPr/>
          <w:delText>Updating the GWs refers to modification of session(s) on the Serving GW. This will result in successful re-establishment of the S11/S4 tunnel between the MME/SGSN and the Serving GW.</w:delText>
        </w:r>
      </w:del>
    </w:p>
    <w:p>
      <w:pPr>
        <w:pStyle w:val="75"/>
        <w:rPr>
          <w:del w:id="1554" w:author="zteR01" w:date="2025-02-19T09:13:22Z"/>
        </w:rPr>
      </w:pPr>
      <w:del w:id="1555" w:author="zteR01" w:date="2025-02-19T09:13:22Z">
        <w:r>
          <w:rPr/>
          <w:tab/>
        </w:r>
      </w:del>
      <w:del w:id="1556" w:author="zteR01" w:date="2025-02-19T09:13:22Z">
        <w:r>
          <w:rPr/>
          <w:delTex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delText>
        </w:r>
        <w:r>
          <w:rPr/>
          <w:noBreakHyphen/>
        </w:r>
        <w:r>
          <w:rPr/>
          <w:delText>GW change the S4 SGSN does not send any Delete Session Request message to the S</w:delText>
        </w:r>
        <w:r>
          <w:rPr/>
          <w:noBreakHyphen/>
        </w:r>
        <w:r>
          <w:rPr/>
          <w:delText>GW. The MME shall not activate ISR if the associated Serving GW does not support ISR.</w:delText>
        </w:r>
      </w:del>
    </w:p>
    <w:p>
      <w:pPr>
        <w:pStyle w:val="75"/>
        <w:rPr>
          <w:del w:id="1557" w:author="zteR01" w:date="2025-02-19T09:13:22Z"/>
        </w:rPr>
      </w:pPr>
      <w:del w:id="1558" w:author="zteR01" w:date="2025-02-19T09:13:22Z">
        <w:r>
          <w:rPr/>
          <w:tab/>
        </w:r>
      </w:del>
      <w:del w:id="1559" w:author="zteR01" w:date="2025-02-19T09:13:22Z">
        <w:r>
          <w:rPr/>
          <w:delText>If the security functions do not authenticate the UE correctly, then the TAU shall be rejected, and the MME shall send a reject indication to the old MME/old S4 SGSN. The old MME/old S4 SGSN shall continue as if the Identification and Context Request was never received.</w:delText>
        </w:r>
      </w:del>
    </w:p>
    <w:p>
      <w:pPr>
        <w:pStyle w:val="75"/>
        <w:rPr>
          <w:del w:id="1560" w:author="zteR01" w:date="2025-02-19T09:13:22Z"/>
        </w:rPr>
      </w:pPr>
      <w:del w:id="1561" w:author="zteR01" w:date="2025-02-19T09:13:22Z">
        <w:r>
          <w:rPr/>
          <w:tab/>
        </w:r>
      </w:del>
      <w:del w:id="1562" w:author="zteR01" w:date="2025-02-19T09:13:22Z">
        <w:r>
          <w:rPr/>
          <w:delText>For UE using CIoT EPS Optimisation without any activated PDN connection, the steps 9, 10, 11, 12 and 13 are skipped.</w:delText>
        </w:r>
      </w:del>
    </w:p>
    <w:p>
      <w:pPr>
        <w:pStyle w:val="75"/>
        <w:rPr>
          <w:del w:id="1563" w:author="zteR01" w:date="2025-02-19T09:13:22Z"/>
        </w:rPr>
      </w:pPr>
      <w:del w:id="1564" w:author="zteR01" w:date="2025-02-19T09:13:22Z">
        <w:r>
          <w:rPr/>
          <w:delText>8.</w:delText>
        </w:r>
      </w:del>
      <w:del w:id="1565" w:author="zteR01" w:date="2025-02-19T09:13:22Z">
        <w:r>
          <w:rPr/>
          <w:tab/>
        </w:r>
      </w:del>
      <w:del w:id="1566" w:author="zteR01" w:date="2025-02-19T09:13:22Z">
        <w:r>
          <w:rPr/>
          <w:delText>Void.</w:delText>
        </w:r>
      </w:del>
    </w:p>
    <w:p>
      <w:pPr>
        <w:pStyle w:val="75"/>
        <w:rPr>
          <w:del w:id="1567" w:author="zteR01" w:date="2025-02-19T09:13:22Z"/>
        </w:rPr>
      </w:pPr>
      <w:del w:id="1568" w:author="zteR01" w:date="2025-02-19T09:13:22Z">
        <w:r>
          <w:rPr/>
          <w:delText>9.</w:delText>
        </w:r>
      </w:del>
      <w:del w:id="1569" w:author="zteR01" w:date="2025-02-19T09:13:22Z">
        <w:r>
          <w:rPr/>
          <w:tab/>
        </w:r>
      </w:del>
      <w:del w:id="1570" w:author="zteR01" w:date="2025-02-19T09:13:22Z">
        <w:r>
          <w:rPr/>
          <w:delText>If the MME has changed the new MME adopts the bearer contexts received from the old MME/SGSN as the UE's EPS bearer contexts to be maintained by the new MME. The MME establishes the EPS bearer(s) in the indicated order. The MME deactivates the EPS bearers which cannot be established.</w:delText>
        </w:r>
      </w:del>
    </w:p>
    <w:p>
      <w:pPr>
        <w:pStyle w:val="75"/>
        <w:rPr>
          <w:del w:id="1571" w:author="zteR01" w:date="2025-02-19T09:13:22Z"/>
          <w:rFonts w:cs="Arial"/>
          <w:lang w:eastAsia="zh-CN"/>
        </w:rPr>
      </w:pPr>
      <w:del w:id="1572" w:author="zteR01" w:date="2025-02-19T09:13:22Z">
        <w:r>
          <w:rPr/>
          <w:tab/>
        </w:r>
      </w:del>
      <w:del w:id="1573" w:author="zteR01" w:date="2025-02-19T09:13:22Z">
        <w:r>
          <w:rPr/>
          <w:delText>The MME verifies the EPS bearer status received from the UE with the EPS bearer contexts it maintains and releases any network resources related to EPS bearers that are not active in the UE. If there is no bearer context at all, the MME rejects the TAU Request.</w:delText>
        </w:r>
      </w:del>
      <w:del w:id="1574" w:author="zteR01" w:date="2025-02-19T09:13:22Z">
        <w:r>
          <w:rPr>
            <w:rFonts w:cs="Arial"/>
          </w:rPr>
          <w:delTex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delText>
        </w:r>
      </w:del>
    </w:p>
    <w:p>
      <w:pPr>
        <w:pStyle w:val="56"/>
        <w:rPr>
          <w:del w:id="1575" w:author="zteR01" w:date="2025-02-19T09:13:22Z"/>
        </w:rPr>
      </w:pPr>
      <w:del w:id="1576" w:author="zteR01" w:date="2025-02-19T09:13:22Z">
        <w:r>
          <w:rPr/>
          <w:delText>NOTE 7:</w:delText>
        </w:r>
      </w:del>
      <w:del w:id="1577" w:author="zteR01" w:date="2025-02-19T09:13:22Z">
        <w:r>
          <w:rPr/>
          <w:tab/>
        </w:r>
      </w:del>
      <w:del w:id="1578" w:author="zteR01" w:date="2025-02-19T09:13:22Z">
        <w:r>
          <w:rPr/>
          <w:delText>The User CSG Information IE is only sent in step 9 if the "Active flag" is set in the TAU Request message.</w:delText>
        </w:r>
      </w:del>
    </w:p>
    <w:p>
      <w:pPr>
        <w:pStyle w:val="75"/>
        <w:rPr>
          <w:del w:id="1579" w:author="zteR01" w:date="2025-02-19T09:13:22Z"/>
        </w:rPr>
      </w:pPr>
      <w:del w:id="1580" w:author="zteR01" w:date="2025-02-19T09:13:22Z">
        <w:r>
          <w:rPr/>
          <w:tab/>
        </w:r>
      </w:del>
      <w:del w:id="1581" w:author="zteR01" w:date="2025-02-19T09:13:22Z">
        <w:r>
          <w:rPr/>
          <w:delText>When the Modify Access Bearers Request or Modify Bearer Request does not indicate ISR Activated the S</w:delText>
        </w:r>
        <w:r>
          <w:rPr/>
          <w:noBreakHyphen/>
        </w:r>
        <w:r>
          <w:rPr/>
          <w:delText>GW deletes any ISR resources by sending a Delete Bearer Request to the other CN node that has bearer resources on the S</w:delText>
        </w:r>
        <w:r>
          <w:rPr/>
          <w:noBreakHyphen/>
        </w:r>
        <w:r>
          <w:rPr/>
          <w:delText>GW reserved.</w:delText>
        </w:r>
      </w:del>
    </w:p>
    <w:p>
      <w:pPr>
        <w:pStyle w:val="75"/>
        <w:rPr>
          <w:del w:id="1582" w:author="zteR01" w:date="2025-02-19T09:13:22Z"/>
        </w:rPr>
      </w:pPr>
      <w:del w:id="1583" w:author="zteR01" w:date="2025-02-19T09:13:22Z">
        <w:r>
          <w:rPr/>
          <w:tab/>
        </w:r>
      </w:del>
      <w:del w:id="1584" w:author="zteR01" w:date="2025-02-19T09:13:22Z">
        <w:r>
          <w:rPr/>
          <w:delText>If the new MME receives the EPS bearer context with SCEF, then the new MME updates the SCEF as defined in TS 23.682 [74].</w:delText>
        </w:r>
      </w:del>
    </w:p>
    <w:p>
      <w:pPr>
        <w:pStyle w:val="75"/>
        <w:rPr>
          <w:del w:id="1585" w:author="zteR01" w:date="2025-02-19T09:13:22Z"/>
        </w:rPr>
      </w:pPr>
      <w:del w:id="1586" w:author="zteR01" w:date="2025-02-19T09:13:22Z">
        <w:r>
          <w:rPr/>
          <w:tab/>
        </w:r>
      </w:del>
      <w:del w:id="1587" w:author="zteR01" w:date="2025-02-19T09:13:22Z">
        <w:r>
          <w:rPr/>
          <w:delTex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delText>
        </w:r>
      </w:del>
    </w:p>
    <w:p>
      <w:pPr>
        <w:pStyle w:val="75"/>
        <w:rPr>
          <w:del w:id="1588" w:author="zteR01" w:date="2025-02-19T09:13:22Z"/>
        </w:rPr>
      </w:pPr>
      <w:del w:id="1589" w:author="zteR01" w:date="2025-02-19T09:13:22Z">
        <w:r>
          <w:rPr/>
          <w:tab/>
        </w:r>
      </w:del>
      <w:del w:id="1590" w:author="zteR01" w:date="2025-02-19T09:13:22Z">
        <w:r>
          <w:rPr/>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pPr>
        <w:pStyle w:val="75"/>
        <w:rPr>
          <w:del w:id="1591" w:author="zteR01" w:date="2025-02-19T09:13:22Z"/>
        </w:rPr>
      </w:pPr>
      <w:del w:id="1592" w:author="zteR01" w:date="2025-02-19T09:13:22Z">
        <w:r>
          <w:rPr/>
          <w:delText>10.</w:delText>
        </w:r>
      </w:del>
      <w:del w:id="1593" w:author="zteR01" w:date="2025-02-19T09:13:22Z">
        <w:r>
          <w:rPr/>
          <w:tab/>
        </w:r>
      </w:del>
      <w:del w:id="1594" w:author="zteR01" w:date="2025-02-19T09:13:22Z">
        <w:r>
          <w:rPr/>
          <w:delTex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delText>
        </w:r>
      </w:del>
    </w:p>
    <w:p>
      <w:pPr>
        <w:pStyle w:val="75"/>
        <w:rPr>
          <w:del w:id="1595" w:author="zteR01" w:date="2025-02-19T09:13:22Z"/>
        </w:rPr>
      </w:pPr>
      <w:del w:id="1596" w:author="zteR01" w:date="2025-02-19T09:13:22Z">
        <w:r>
          <w:rPr/>
          <w:tab/>
        </w:r>
      </w:del>
      <w:del w:id="1597" w:author="zteR01" w:date="2025-02-19T09:13:22Z">
        <w:r>
          <w:rPr/>
          <w:delTex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delText>
        </w:r>
      </w:del>
    </w:p>
    <w:p>
      <w:pPr>
        <w:pStyle w:val="75"/>
        <w:rPr>
          <w:del w:id="1598" w:author="zteR01" w:date="2025-02-19T09:13:22Z"/>
        </w:rPr>
      </w:pPr>
      <w:del w:id="1599" w:author="zteR01" w:date="2025-02-19T09:13:22Z">
        <w:r>
          <w:rPr/>
          <w:tab/>
        </w:r>
      </w:del>
      <w:del w:id="1600" w:author="zteR01" w:date="2025-02-19T09:13:22Z">
        <w:r>
          <w:rPr/>
          <w:delText>If LTE-M RAT type and the LTE-M RAT type reporting to PGW flag were received at step 9, the Serving GW shall include the LTE-M RAT type in the Modify Bearer Request message to the PGW. Otherwise the Serving GW includes RAT type WB-E-UTRAN.</w:delText>
        </w:r>
      </w:del>
    </w:p>
    <w:p>
      <w:pPr>
        <w:pStyle w:val="75"/>
        <w:rPr>
          <w:del w:id="1601" w:author="zteR01" w:date="2025-02-19T09:13:22Z"/>
        </w:rPr>
      </w:pPr>
      <w:del w:id="1602" w:author="zteR01" w:date="2025-02-19T09:13:22Z">
        <w:r>
          <w:rPr/>
          <w:delText>11.</w:delText>
        </w:r>
      </w:del>
      <w:del w:id="1603" w:author="zteR01" w:date="2025-02-19T09:13:22Z">
        <w:r>
          <w:rPr/>
          <w:tab/>
        </w:r>
      </w:del>
      <w:del w:id="1604" w:author="zteR01" w:date="2025-02-19T09:13:22Z">
        <w:r>
          <w:rPr/>
          <w:delText>If dynamic PCC is deployed, and RAT type information or UE location information needs to be conveyed from the PDN GW to the PCRF, then the PDN GW shall send this information to the PCRF by means of an IP</w:delText>
        </w:r>
        <w:r>
          <w:rPr/>
          <w:noBreakHyphen/>
        </w:r>
        <w:r>
          <w:rPr/>
          <w:delText>CAN Session Modification procedure as defined in TS 23.203 [6].</w:delText>
        </w:r>
      </w:del>
    </w:p>
    <w:p>
      <w:pPr>
        <w:pStyle w:val="56"/>
        <w:rPr>
          <w:del w:id="1605" w:author="zteR01" w:date="2025-02-19T09:13:22Z"/>
        </w:rPr>
      </w:pPr>
      <w:del w:id="1606" w:author="zteR01" w:date="2025-02-19T09:13:22Z">
        <w:r>
          <w:rPr/>
          <w:delText>NOTE 8:</w:delText>
        </w:r>
      </w:del>
      <w:del w:id="1607" w:author="zteR01" w:date="2025-02-19T09:13:22Z">
        <w:r>
          <w:rPr/>
          <w:tab/>
        </w:r>
      </w:del>
      <w:del w:id="1608" w:author="zteR01" w:date="2025-02-19T09:13:22Z">
        <w:r>
          <w:rPr/>
          <w:delText>The PDN GW does not need to wait for the PCRF response, but continues in the next step. If the PCRF response leads to an EPS bearer modification the PDN GW should initiate a bearer update procedure.</w:delText>
        </w:r>
      </w:del>
    </w:p>
    <w:p>
      <w:pPr>
        <w:pStyle w:val="75"/>
        <w:rPr>
          <w:del w:id="1609" w:author="zteR01" w:date="2025-02-19T09:13:22Z"/>
        </w:rPr>
      </w:pPr>
      <w:del w:id="1610" w:author="zteR01" w:date="2025-02-19T09:13:22Z">
        <w:r>
          <w:rPr/>
          <w:delText>12.</w:delText>
        </w:r>
      </w:del>
      <w:del w:id="1611" w:author="zteR01" w:date="2025-02-19T09:13:22Z">
        <w:r>
          <w:rPr/>
          <w:tab/>
        </w:r>
      </w:del>
      <w:del w:id="1612" w:author="zteR01" w:date="2025-02-19T09:13:22Z">
        <w:r>
          <w:rPr/>
          <w:delTex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delText>
        </w:r>
      </w:del>
    </w:p>
    <w:p>
      <w:pPr>
        <w:pStyle w:val="75"/>
        <w:rPr>
          <w:del w:id="1613" w:author="zteR01" w:date="2025-02-19T09:13:22Z"/>
        </w:rPr>
      </w:pPr>
      <w:del w:id="1614" w:author="zteR01" w:date="2025-02-19T09:13:22Z">
        <w:r>
          <w:rPr>
            <w:lang w:eastAsia="zh-CN"/>
          </w:rPr>
          <w:delText>13.</w:delText>
        </w:r>
      </w:del>
      <w:del w:id="1615" w:author="zteR01" w:date="2025-02-19T09:13:22Z">
        <w:r>
          <w:rPr>
            <w:lang w:eastAsia="zh-CN"/>
          </w:rPr>
          <w:tab/>
        </w:r>
      </w:del>
      <w:del w:id="1616" w:author="zteR01" w:date="2025-02-19T09:13:22Z">
        <w:r>
          <w:rPr/>
          <w:delText>The Serving GW updates its bearer context. If ISR Activated is indicated in step 9 and RAT Type received in step 9 indicates E</w:delText>
        </w:r>
        <w:r>
          <w:rPr/>
          <w:noBreakHyphen/>
        </w:r>
        <w:r>
          <w:rPr/>
          <w:delTex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delText>
        </w:r>
      </w:del>
    </w:p>
    <w:p>
      <w:pPr>
        <w:pStyle w:val="75"/>
        <w:rPr>
          <w:del w:id="1617" w:author="zteR01" w:date="2025-02-19T09:13:22Z"/>
        </w:rPr>
      </w:pPr>
      <w:del w:id="1618" w:author="zteR01" w:date="2025-02-19T09:13:22Z">
        <w:r>
          <w:rPr/>
          <w:tab/>
        </w:r>
      </w:del>
      <w:del w:id="1619" w:author="zteR01" w:date="2025-02-19T09:13:22Z">
        <w:r>
          <w:rPr/>
          <w:delTex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delText>
        </w:r>
      </w:del>
    </w:p>
    <w:p>
      <w:pPr>
        <w:pStyle w:val="75"/>
        <w:rPr>
          <w:del w:id="1620" w:author="zteR01" w:date="2025-02-19T09:13:22Z"/>
        </w:rPr>
      </w:pPr>
      <w:del w:id="1621" w:author="zteR01" w:date="2025-02-19T09:13:22Z">
        <w:r>
          <w:rPr/>
          <w:tab/>
        </w:r>
      </w:del>
      <w:del w:id="1622" w:author="zteR01" w:date="2025-02-19T09:13:22Z">
        <w:r>
          <w:rPr/>
          <w:delText>For Control Plane CIoT EPS Optimisation, if the MME address and MME DL TEID are provided in step 9, the Serving GW includes Serving GW address and Serving GW UL TEID in the Modify Bearer Response message. The DL data is sent to the MME from the Serving GW.</w:delText>
        </w:r>
      </w:del>
    </w:p>
    <w:p>
      <w:pPr>
        <w:pStyle w:val="75"/>
        <w:rPr>
          <w:del w:id="1623" w:author="zteR01" w:date="2025-02-19T09:13:22Z"/>
        </w:rPr>
      </w:pPr>
      <w:del w:id="1624" w:author="zteR01" w:date="2025-02-19T09:13:22Z">
        <w:r>
          <w:rPr/>
          <w:tab/>
        </w:r>
      </w:del>
      <w:del w:id="1625" w:author="zteR01" w:date="2025-02-19T09:13:22Z">
        <w:r>
          <w:rPr/>
          <w:delText>The buffered DL data is sent to the UE as described in steps 12-14 of clause 5.3.4B.3.</w:delText>
        </w:r>
      </w:del>
    </w:p>
    <w:p>
      <w:pPr>
        <w:pStyle w:val="75"/>
        <w:rPr>
          <w:del w:id="1626" w:author="zteR01" w:date="2025-02-19T09:13:22Z"/>
        </w:rPr>
      </w:pPr>
      <w:del w:id="1627" w:author="zteR01" w:date="2025-02-19T09:13:22Z">
        <w:r>
          <w:rPr/>
          <w:delText>14.</w:delText>
        </w:r>
      </w:del>
      <w:del w:id="1628" w:author="zteR01" w:date="2025-02-19T09:13:22Z">
        <w:r>
          <w:rPr/>
          <w:tab/>
        </w:r>
      </w:del>
      <w:del w:id="1629" w:author="zteR01" w:date="2025-02-19T09:13:22Z">
        <w:r>
          <w:rPr/>
          <w:delText>The new MME verifies whether it holds subscription data for the UE identified by the GUTI, the additional GUTI or by the IMSI received with the context data from the old CN node.</w:delText>
        </w:r>
      </w:del>
    </w:p>
    <w:p>
      <w:pPr>
        <w:pStyle w:val="75"/>
        <w:rPr>
          <w:del w:id="1630" w:author="zteR01" w:date="2025-02-19T09:13:22Z"/>
        </w:rPr>
      </w:pPr>
      <w:del w:id="1631" w:author="zteR01" w:date="2025-02-19T09:13:22Z">
        <w:r>
          <w:rPr/>
          <w:tab/>
        </w:r>
      </w:del>
      <w:del w:id="1632" w:author="zteR01" w:date="2025-02-19T09:13:22Z">
        <w:r>
          <w:rPr/>
          <w:delTex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delText>
        </w:r>
      </w:del>
    </w:p>
    <w:p>
      <w:pPr>
        <w:pStyle w:val="56"/>
        <w:rPr>
          <w:del w:id="1633" w:author="zteR01" w:date="2025-02-19T09:13:22Z"/>
        </w:rPr>
      </w:pPr>
      <w:del w:id="1634" w:author="zteR01" w:date="2025-02-19T09:13:22Z">
        <w:r>
          <w:rPr/>
          <w:delText>NOTE 9:</w:delText>
        </w:r>
      </w:del>
      <w:del w:id="1635" w:author="zteR01" w:date="2025-02-19T09:13:22Z">
        <w:r>
          <w:rPr/>
          <w:tab/>
        </w:r>
      </w:del>
      <w:del w:id="1636" w:author="zteR01" w:date="2025-02-19T09:13:22Z">
        <w:r>
          <w:rPr/>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pPr>
        <w:pStyle w:val="75"/>
        <w:rPr>
          <w:del w:id="1637" w:author="zteR01" w:date="2025-02-19T09:13:22Z"/>
        </w:rPr>
      </w:pPr>
      <w:del w:id="1638" w:author="zteR01" w:date="2025-02-19T09:13:22Z">
        <w:r>
          <w:rPr/>
          <w:tab/>
        </w:r>
      </w:del>
      <w:del w:id="1639" w:author="zteR01" w:date="2025-02-19T09:13:22Z">
        <w:r>
          <w:rPr/>
          <w:delTex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pPr>
        <w:pStyle w:val="75"/>
        <w:rPr>
          <w:del w:id="1640" w:author="zteR01" w:date="2025-02-19T09:13:22Z"/>
        </w:rPr>
      </w:pPr>
      <w:del w:id="1641" w:author="zteR01" w:date="2025-02-19T09:13:22Z">
        <w:r>
          <w:rPr/>
          <w:tab/>
        </w:r>
      </w:del>
      <w:del w:id="1642" w:author="zteR01" w:date="2025-02-19T09:13:22Z">
        <w:r>
          <w:rPr/>
          <w:delText>If the MME determines that only the UE SRVCC capability has changed, the MME sends a Notify Request to the HSS to inform about the changed UE SRVCC capability.</w:delText>
        </w:r>
      </w:del>
    </w:p>
    <w:p>
      <w:pPr>
        <w:pStyle w:val="75"/>
        <w:rPr>
          <w:del w:id="1643" w:author="zteR01" w:date="2025-02-19T09:13:22Z"/>
        </w:rPr>
      </w:pPr>
      <w:del w:id="1644" w:author="zteR01" w:date="2025-02-19T09:13:22Z">
        <w:r>
          <w:rPr/>
          <w:tab/>
        </w:r>
      </w:del>
      <w:del w:id="1645" w:author="zteR01" w:date="2025-02-19T09:13:22Z">
        <w:r>
          <w:rPr/>
          <w:delText>If all the EPS bearers of the UE have emergency ARP value, the new MME may skip the update location procedure or proceed even if the update location fails.</w:delText>
        </w:r>
      </w:del>
    </w:p>
    <w:p>
      <w:pPr>
        <w:pStyle w:val="75"/>
        <w:rPr>
          <w:del w:id="1646" w:author="zteR01" w:date="2025-02-19T09:13:22Z"/>
        </w:rPr>
      </w:pPr>
      <w:del w:id="1647" w:author="zteR01" w:date="2025-02-19T09:13:22Z">
        <w:r>
          <w:rPr/>
          <w:tab/>
        </w:r>
      </w:del>
      <w:del w:id="1648" w:author="zteR01" w:date="2025-02-19T09:13:22Z">
        <w:r>
          <w:rPr/>
          <w:delText>If the UE is RLOS attached, the new MME skips the update location procedure and the TAU procedure proceeds.</w:delText>
        </w:r>
      </w:del>
    </w:p>
    <w:p>
      <w:pPr>
        <w:pStyle w:val="75"/>
        <w:rPr>
          <w:del w:id="1649" w:author="zteR01" w:date="2025-02-19T09:13:22Z"/>
        </w:rPr>
      </w:pPr>
      <w:del w:id="1650" w:author="zteR01" w:date="2025-02-19T09:13:22Z">
        <w:r>
          <w:rPr/>
          <w:delText>15.</w:delText>
        </w:r>
      </w:del>
      <w:del w:id="1651" w:author="zteR01" w:date="2025-02-19T09:13:22Z">
        <w:r>
          <w:rPr/>
          <w:tab/>
        </w:r>
      </w:del>
      <w:del w:id="1652" w:author="zteR01" w:date="2025-02-19T09:13:22Z">
        <w:r>
          <w:rPr/>
          <w:delText>The HSS sends a Cancel Location (IMSI, Cancellation type) message to the old MME with a Cancellation Type set to Update Procedure.</w:delText>
        </w:r>
      </w:del>
    </w:p>
    <w:p>
      <w:pPr>
        <w:pStyle w:val="75"/>
        <w:rPr>
          <w:del w:id="1653" w:author="zteR01" w:date="2025-02-19T09:13:22Z"/>
        </w:rPr>
      </w:pPr>
      <w:del w:id="1654" w:author="zteR01" w:date="2025-02-19T09:13:22Z">
        <w:r>
          <w:rPr/>
          <w:delText>16.</w:delText>
        </w:r>
      </w:del>
      <w:del w:id="1655" w:author="zteR01" w:date="2025-02-19T09:13:22Z">
        <w:r>
          <w:rPr/>
          <w:tab/>
        </w:r>
      </w:del>
      <w:del w:id="1656" w:author="zteR01" w:date="2025-02-19T09:13:22Z">
        <w:r>
          <w:rPr/>
          <w:delTex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delText>
        </w:r>
      </w:del>
    </w:p>
    <w:p>
      <w:pPr>
        <w:pStyle w:val="56"/>
        <w:rPr>
          <w:del w:id="1657" w:author="zteR01" w:date="2025-02-19T09:13:22Z"/>
        </w:rPr>
      </w:pPr>
      <w:del w:id="1658" w:author="zteR01" w:date="2025-02-19T09:13:22Z">
        <w:r>
          <w:rPr/>
          <w:delText>NOTE 10:</w:delText>
        </w:r>
      </w:del>
      <w:del w:id="1659" w:author="zteR01" w:date="2025-02-19T09:13:22Z">
        <w:r>
          <w:rPr/>
          <w:tab/>
        </w:r>
      </w:del>
      <w:del w:id="1660" w:author="zteR01" w:date="2025-02-19T09:13:22Z">
        <w:r>
          <w:rPr/>
          <w:delText>ISR Activated is never indicated from new to old MME.</w:delText>
        </w:r>
      </w:del>
    </w:p>
    <w:p>
      <w:pPr>
        <w:pStyle w:val="75"/>
        <w:rPr>
          <w:del w:id="1661" w:author="zteR01" w:date="2025-02-19T09:13:22Z"/>
        </w:rPr>
      </w:pPr>
      <w:del w:id="1662" w:author="zteR01" w:date="2025-02-19T09:13:22Z">
        <w:r>
          <w:rPr/>
          <w:tab/>
        </w:r>
      </w:del>
      <w:del w:id="1663" w:author="zteR01" w:date="2025-02-19T09:13:22Z">
        <w:r>
          <w:rPr/>
          <w:delText>So an old MME deletes all the bearer resources of the UE in any case when the timer started in step 4 expires, which is independent on receiving a Cancel Location message.</w:delText>
        </w:r>
      </w:del>
    </w:p>
    <w:p>
      <w:pPr>
        <w:pStyle w:val="75"/>
        <w:rPr>
          <w:del w:id="1664" w:author="zteR01" w:date="2025-02-19T09:13:22Z"/>
        </w:rPr>
      </w:pPr>
      <w:del w:id="1665" w:author="zteR01" w:date="2025-02-19T09:13:22Z">
        <w:r>
          <w:rPr/>
          <w:delText>17.</w:delText>
        </w:r>
      </w:del>
      <w:del w:id="1666" w:author="zteR01" w:date="2025-02-19T09:13:22Z">
        <w:r>
          <w:rPr/>
          <w:tab/>
        </w:r>
      </w:del>
      <w:del w:id="1667" w:author="zteR01" w:date="2025-02-19T09:13:22Z">
        <w:r>
          <w:rPr/>
          <w:delText>When receiving the Context Acknowledge message and if the UE is Iu Connected, the old SGSN sends an Iu Release Command message to the RNC after the timer started in step 4 has expired.</w:delText>
        </w:r>
      </w:del>
    </w:p>
    <w:p>
      <w:pPr>
        <w:pStyle w:val="75"/>
        <w:rPr>
          <w:del w:id="1668" w:author="zteR01" w:date="2025-02-19T09:13:22Z"/>
        </w:rPr>
      </w:pPr>
      <w:del w:id="1669" w:author="zteR01" w:date="2025-02-19T09:13:22Z">
        <w:r>
          <w:rPr/>
          <w:delText>18.</w:delText>
        </w:r>
      </w:del>
      <w:del w:id="1670" w:author="zteR01" w:date="2025-02-19T09:13:22Z">
        <w:r>
          <w:rPr/>
          <w:tab/>
        </w:r>
      </w:del>
      <w:del w:id="1671" w:author="zteR01" w:date="2025-02-19T09:13:22Z">
        <w:r>
          <w:rPr/>
          <w:delText>The RNC responds with an Iu Release Complete message.</w:delText>
        </w:r>
      </w:del>
    </w:p>
    <w:p>
      <w:pPr>
        <w:pStyle w:val="75"/>
        <w:rPr>
          <w:del w:id="1672" w:author="zteR01" w:date="2025-02-19T09:13:22Z"/>
        </w:rPr>
      </w:pPr>
      <w:del w:id="1673" w:author="zteR01" w:date="2025-02-19T09:13:22Z">
        <w:r>
          <w:rPr/>
          <w:delText>19.</w:delText>
        </w:r>
      </w:del>
      <w:del w:id="1674" w:author="zteR01" w:date="2025-02-19T09:13:22Z">
        <w:r>
          <w:rPr/>
          <w:tab/>
        </w:r>
      </w:del>
      <w:del w:id="1675" w:author="zteR01" w:date="2025-02-19T09:13:22Z">
        <w:r>
          <w:rPr/>
          <w:delTex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delText>
        </w:r>
      </w:del>
    </w:p>
    <w:p>
      <w:pPr>
        <w:pStyle w:val="75"/>
        <w:rPr>
          <w:del w:id="1676" w:author="zteR01" w:date="2025-02-19T09:13:22Z"/>
        </w:rPr>
      </w:pPr>
      <w:del w:id="1677" w:author="zteR01" w:date="2025-02-19T09:13:22Z">
        <w:r>
          <w:rPr/>
          <w:tab/>
        </w:r>
      </w:del>
      <w:del w:id="1678" w:author="zteR01" w:date="2025-02-19T09:13:22Z">
        <w:r>
          <w:rPr/>
          <w:delText>The subscription data may contain Enhanced Coverage Restricted parameter. If received from the HSS, MME stores this Enhanced Coverage Restricted parameter in the MME MM context.</w:delText>
        </w:r>
      </w:del>
    </w:p>
    <w:p>
      <w:pPr>
        <w:pStyle w:val="75"/>
        <w:rPr>
          <w:del w:id="1679" w:author="zteR01" w:date="2025-02-19T09:13:22Z"/>
        </w:rPr>
      </w:pPr>
      <w:del w:id="1680" w:author="zteR01" w:date="2025-02-19T09:13:22Z">
        <w:r>
          <w:rPr/>
          <w:tab/>
        </w:r>
      </w:del>
      <w:del w:id="1681" w:author="zteR01" w:date="2025-02-19T09:13:22Z">
        <w:r>
          <w:rPr/>
          <w:delText>The subscription data may contain Service Gap Time. If received from the HSS, the MME stores this Service Gap Time in the MME MM context for the UE and passes it to the UE in the Tracking Area Update Accept message if the UE has indicated Service Gap Control capability.</w:delText>
        </w:r>
      </w:del>
    </w:p>
    <w:p>
      <w:pPr>
        <w:pStyle w:val="75"/>
        <w:rPr>
          <w:del w:id="1682" w:author="zteR01" w:date="2025-02-19T09:13:22Z"/>
        </w:rPr>
      </w:pPr>
      <w:del w:id="1683" w:author="zteR01" w:date="2025-02-19T09:13:22Z">
        <w:r>
          <w:rPr/>
          <w:tab/>
        </w:r>
      </w:del>
      <w:del w:id="1684" w:author="zteR01" w:date="2025-02-19T09:13:22Z">
        <w:r>
          <w:rPr/>
          <w:delText xml:space="preserve">The subscription data may contain Subscribed Paging Time Window parameter </w:delText>
        </w:r>
      </w:del>
      <w:del w:id="1685" w:author="zteR01" w:date="2025-02-19T09:13:22Z">
        <w:r>
          <w:rPr>
            <w:lang w:val="en-US" w:eastAsia="zh-CN"/>
          </w:rPr>
          <w:delText>that applies to the UEs on a specific RAT, e.g. NB-IoT</w:delText>
        </w:r>
      </w:del>
      <w:del w:id="1686" w:author="zteR01" w:date="2025-02-19T09:13:22Z">
        <w:r>
          <w:rPr/>
          <w:delText>. If received from the HSS, MME stores this Subscribed Paging Time Window parameter in the MME MM context.</w:delText>
        </w:r>
      </w:del>
    </w:p>
    <w:p>
      <w:pPr>
        <w:pStyle w:val="75"/>
        <w:rPr>
          <w:del w:id="1687" w:author="zteR01" w:date="2025-02-19T09:13:22Z"/>
        </w:rPr>
      </w:pPr>
      <w:del w:id="1688" w:author="zteR01" w:date="2025-02-19T09:13:22Z">
        <w:r>
          <w:rPr/>
          <w:tab/>
        </w:r>
      </w:del>
      <w:del w:id="1689" w:author="zteR01" w:date="2025-02-19T09:13:22Z">
        <w:r>
          <w:rPr/>
          <w:delText>The subscription data may contain an indication that the UE is subscribed to receive time reference information in access stratum. If received from the HSS, and if supported by the MME, the MME stores this indication in the MME MM context.</w:delText>
        </w:r>
      </w:del>
    </w:p>
    <w:p>
      <w:pPr>
        <w:pStyle w:val="75"/>
        <w:rPr>
          <w:del w:id="1690" w:author="zteR01" w:date="2025-02-19T09:13:22Z"/>
        </w:rPr>
      </w:pPr>
      <w:del w:id="1691" w:author="zteR01" w:date="2025-02-19T09:13:22Z">
        <w:r>
          <w:rPr/>
          <w:tab/>
        </w:r>
      </w:del>
      <w:del w:id="1692" w:author="zteR01" w:date="2025-02-19T09:13:22Z">
        <w:r>
          <w:rPr/>
          <w:delTex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delText>
        </w:r>
      </w:del>
    </w:p>
    <w:p>
      <w:pPr>
        <w:pStyle w:val="75"/>
        <w:rPr>
          <w:del w:id="1693" w:author="zteR01" w:date="2025-02-19T09:13:22Z"/>
        </w:rPr>
      </w:pPr>
      <w:del w:id="1694" w:author="zteR01" w:date="2025-02-19T09:13:22Z">
        <w:r>
          <w:rPr/>
          <w:tab/>
        </w:r>
      </w:del>
      <w:del w:id="1695" w:author="zteR01" w:date="2025-02-19T09:13:22Z">
        <w:r>
          <w:rPr/>
          <w:delText>If the Update Location is rejected by the HSS, the new MME rejects the TAU Request from the UE with an appropriate cause sent in the TAU Reject message to the UE. In such cases, the new MME releases any local MME EPS Bearer contexts for this particular UE.</w:delText>
        </w:r>
      </w:del>
    </w:p>
    <w:p>
      <w:pPr>
        <w:pStyle w:val="75"/>
        <w:rPr>
          <w:del w:id="1696" w:author="zteR01" w:date="2025-02-19T09:13:22Z"/>
        </w:rPr>
      </w:pPr>
      <w:del w:id="1697" w:author="zteR01" w:date="2025-02-19T09:13:22Z">
        <w:r>
          <w:rPr/>
          <w:delText>20.</w:delText>
        </w:r>
      </w:del>
      <w:del w:id="1698" w:author="zteR01" w:date="2025-02-19T09:13:22Z">
        <w:r>
          <w:rPr/>
          <w:tab/>
        </w:r>
      </w:del>
      <w:del w:id="1699" w:author="zteR01" w:date="2025-02-19T09:13:22Z">
        <w:r>
          <w:rPr/>
          <w:delText>If due to regional subscription restrictions or access restrictions (e.g. CSG restrictions) (received in update location procedure in step 19) the UE is not allowed to access the TA:</w:delText>
        </w:r>
      </w:del>
    </w:p>
    <w:p>
      <w:pPr>
        <w:pStyle w:val="76"/>
        <w:rPr>
          <w:del w:id="1700" w:author="zteR01" w:date="2025-02-19T09:13:22Z"/>
        </w:rPr>
      </w:pPr>
      <w:del w:id="1701" w:author="zteR01" w:date="2025-02-19T09:13:22Z">
        <w:r>
          <w:rPr/>
          <w:delText>-</w:delText>
        </w:r>
      </w:del>
      <w:del w:id="1702" w:author="zteR01" w:date="2025-02-19T09:13:22Z">
        <w:r>
          <w:rPr/>
          <w:tab/>
        </w:r>
      </w:del>
      <w:del w:id="1703" w:author="zteR01" w:date="2025-02-19T09:13:22Z">
        <w:r>
          <w:rPr/>
          <w:delText>The MME rejects the Tracking Area Update Request with an appropriate cause to the UE.</w:delText>
        </w:r>
      </w:del>
    </w:p>
    <w:p>
      <w:pPr>
        <w:pStyle w:val="76"/>
        <w:rPr>
          <w:del w:id="1704" w:author="zteR01" w:date="2025-02-19T09:13:22Z"/>
        </w:rPr>
      </w:pPr>
      <w:del w:id="1705" w:author="zteR01" w:date="2025-02-19T09:13:22Z">
        <w:r>
          <w:rPr/>
          <w:delText>-</w:delText>
        </w:r>
      </w:del>
      <w:del w:id="1706" w:author="zteR01" w:date="2025-02-19T09:13:22Z">
        <w:r>
          <w:rPr/>
          <w:tab/>
        </w:r>
      </w:del>
      <w:del w:id="1707" w:author="zteR01" w:date="2025-02-19T09:13:22Z">
        <w:r>
          <w:rPr/>
          <w:delTex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delText>
        </w:r>
      </w:del>
    </w:p>
    <w:p>
      <w:pPr>
        <w:pStyle w:val="76"/>
        <w:rPr>
          <w:del w:id="1708" w:author="zteR01" w:date="2025-02-19T09:13:22Z"/>
        </w:rPr>
      </w:pPr>
      <w:del w:id="1709" w:author="zteR01" w:date="2025-02-19T09:13:22Z">
        <w:r>
          <w:rPr/>
          <w:tab/>
        </w:r>
      </w:del>
      <w:del w:id="1710" w:author="zteR01" w:date="2025-02-19T09:13:22Z">
        <w:r>
          <w:rPr/>
          <w:delTex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delText>
        </w:r>
      </w:del>
    </w:p>
    <w:p>
      <w:pPr>
        <w:pStyle w:val="76"/>
        <w:rPr>
          <w:del w:id="1711" w:author="zteR01" w:date="2025-02-19T09:13:22Z"/>
        </w:rPr>
      </w:pPr>
      <w:del w:id="1712" w:author="zteR01" w:date="2025-02-19T09:13:22Z">
        <w:r>
          <w:rPr/>
          <w:tab/>
        </w:r>
      </w:del>
      <w:del w:id="1713" w:author="zteR01" w:date="2025-02-19T09:13:22Z">
        <w:r>
          <w:rPr/>
          <w:delText>If the TAU Request message includes a Release Request indication, the MME does not activate the user plane setup procedure in the subsequent steps and triggers the S1 release procedure as described in clause 5.3.5 after the completion of TAU procedure.</w:delText>
        </w:r>
      </w:del>
    </w:p>
    <w:p>
      <w:pPr>
        <w:pStyle w:val="75"/>
        <w:rPr>
          <w:del w:id="1714" w:author="zteR01" w:date="2025-02-19T09:13:22Z"/>
        </w:rPr>
      </w:pPr>
      <w:del w:id="1715" w:author="zteR01" w:date="2025-02-19T09:13:22Z">
        <w:r>
          <w:rPr/>
          <w:tab/>
        </w:r>
      </w:del>
      <w:del w:id="1716" w:author="zteR01" w:date="2025-02-19T09:13:22Z">
        <w:r>
          <w:rPr/>
          <w:delTex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delText>
        </w:r>
      </w:del>
      <w:ins w:id="1717" w:author="zte" w:date="2025-02-08T20:32:10Z">
        <w:del w:id="1718" w:author="zteR01" w:date="2025-02-19T09:13:22Z">
          <w:r>
            <w:rPr/>
            <w:delText>, Store and Forward Satellite operation support indication</w:delText>
          </w:r>
        </w:del>
      </w:ins>
      <w:del w:id="1719" w:author="zteR01" w:date="2025-02-19T09:13:22Z">
        <w:r>
          <w:rPr/>
          <w:delTex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delText>
        </w:r>
      </w:del>
    </w:p>
    <w:p>
      <w:pPr>
        <w:pStyle w:val="75"/>
        <w:rPr>
          <w:del w:id="1720" w:author="zteR01" w:date="2025-02-19T09:13:22Z"/>
        </w:rPr>
      </w:pPr>
      <w:del w:id="1721" w:author="zteR01" w:date="2025-02-19T09:13:22Z">
        <w:r>
          <w:rPr/>
          <w:tab/>
        </w:r>
      </w:del>
      <w:del w:id="1722" w:author="zteR01" w:date="2025-02-19T09:13:22Z">
        <w:r>
          <w:rPr/>
          <w:delText>For UE using CIoT EPS Optimisation without any activated PDN connection, there is no EPS bearer status included in the TAU Accept message.</w:delText>
        </w:r>
      </w:del>
    </w:p>
    <w:p>
      <w:pPr>
        <w:pStyle w:val="75"/>
        <w:rPr>
          <w:del w:id="1723" w:author="zteR01" w:date="2025-02-19T09:13:22Z"/>
        </w:rPr>
      </w:pPr>
      <w:del w:id="1724" w:author="zteR01" w:date="2025-02-19T09:13:22Z">
        <w:r>
          <w:rPr/>
          <w:tab/>
        </w:r>
      </w:del>
      <w:del w:id="1725" w:author="zteR01" w:date="2025-02-19T09:13:22Z">
        <w:r>
          <w:rPr/>
          <w:delText>The MME indicates the CIoT EPS Optimisations it supports and prefers in the Supported Network Behaviour information as defined in clause 4.3.5.10.</w:delText>
        </w:r>
      </w:del>
    </w:p>
    <w:p>
      <w:pPr>
        <w:pStyle w:val="75"/>
        <w:rPr>
          <w:del w:id="1726" w:author="zteR01" w:date="2025-02-19T09:13:22Z"/>
        </w:rPr>
      </w:pPr>
      <w:del w:id="1727" w:author="zteR01" w:date="2025-02-19T09:13:22Z">
        <w:r>
          <w:rPr/>
          <w:tab/>
        </w:r>
      </w:del>
      <w:del w:id="1728" w:author="zteR01" w:date="2025-02-19T09:13:22Z">
        <w:r>
          <w:rPr/>
          <w:delTex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delText>
        </w:r>
      </w:del>
    </w:p>
    <w:p>
      <w:pPr>
        <w:pStyle w:val="75"/>
        <w:rPr>
          <w:del w:id="1729" w:author="zteR01" w:date="2025-02-19T09:13:22Z"/>
        </w:rPr>
      </w:pPr>
      <w:del w:id="1730" w:author="zteR01" w:date="2025-02-19T09:13:22Z">
        <w:r>
          <w:rPr/>
          <w:tab/>
        </w:r>
      </w:del>
      <w:del w:id="1731" w:author="zteR01" w:date="2025-02-19T09:13:22Z">
        <w:r>
          <w:rPr/>
          <w:delTex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delText>
        </w:r>
      </w:del>
    </w:p>
    <w:p>
      <w:pPr>
        <w:pStyle w:val="75"/>
        <w:rPr>
          <w:del w:id="1732" w:author="zteR01" w:date="2025-02-19T09:13:22Z"/>
        </w:rPr>
      </w:pPr>
      <w:del w:id="1733" w:author="zteR01" w:date="2025-02-19T09:13:22Z">
        <w:r>
          <w:rPr/>
          <w:tab/>
        </w:r>
      </w:del>
      <w:del w:id="1734" w:author="zteR01" w:date="2025-02-19T09:13:22Z">
        <w:r>
          <w:rPr/>
          <w:delText>If the UE included support for restriction of use of Enhanced Coverage in step 1, the MME sends Enhanced Coverage Restricted parameter to the eNodeB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delText>
        </w:r>
      </w:del>
    </w:p>
    <w:p>
      <w:pPr>
        <w:pStyle w:val="75"/>
        <w:rPr>
          <w:del w:id="1735" w:author="zteR01" w:date="2025-02-19T09:13:22Z"/>
        </w:rPr>
      </w:pPr>
      <w:del w:id="1736" w:author="zteR01" w:date="2025-02-19T09:13:22Z">
        <w:r>
          <w:rPr/>
          <w:tab/>
        </w:r>
      </w:del>
      <w:del w:id="1737" w:author="zteR01" w:date="2025-02-19T09:13:22Z">
        <w:r>
          <w:rPr/>
          <w:delTex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delText>
        </w:r>
      </w:del>
    </w:p>
    <w:p>
      <w:pPr>
        <w:pStyle w:val="75"/>
        <w:rPr>
          <w:del w:id="1738" w:author="zteR01" w:date="2025-02-19T09:13:22Z"/>
        </w:rPr>
      </w:pPr>
      <w:del w:id="1739" w:author="zteR01" w:date="2025-02-19T09:13:22Z">
        <w:r>
          <w:rPr/>
          <w:tab/>
        </w:r>
      </w:del>
      <w:del w:id="1740" w:author="zteR01" w:date="2025-02-19T09:13:22Z">
        <w:r>
          <w:rPr/>
          <w:delTex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delText>
        </w:r>
      </w:del>
    </w:p>
    <w:p>
      <w:pPr>
        <w:pStyle w:val="75"/>
        <w:rPr>
          <w:del w:id="1741" w:author="zteR01" w:date="2025-02-19T09:13:22Z"/>
        </w:rPr>
      </w:pPr>
      <w:del w:id="1742" w:author="zteR01" w:date="2025-02-19T09:13:22Z">
        <w:r>
          <w:rPr/>
          <w:tab/>
        </w:r>
      </w:del>
      <w:del w:id="1743" w:author="zteR01" w:date="2025-02-19T09:13:22Z">
        <w:r>
          <w:rPr/>
          <w:delText>If the MME did not receive the Voice support match indicator in the MM Context, then the MME may send a UE Radio Capability Match Request to the eNodeB as described in clause 5.3.14. If the MME hasn't received Voice support match indicator from the eNodeB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delText>
        </w:r>
      </w:del>
    </w:p>
    <w:p>
      <w:pPr>
        <w:pStyle w:val="76"/>
        <w:rPr>
          <w:del w:id="1744" w:author="zteR01" w:date="2025-02-19T09:13:22Z"/>
        </w:rPr>
      </w:pPr>
      <w:del w:id="1745" w:author="zteR01" w:date="2025-02-19T09:13:22Z">
        <w:r>
          <w:rPr/>
          <w:delText>-</w:delText>
        </w:r>
      </w:del>
      <w:del w:id="1746" w:author="zteR01" w:date="2025-02-19T09:13:22Z">
        <w:r>
          <w:rPr/>
          <w:tab/>
        </w:r>
      </w:del>
      <w:del w:id="1747" w:author="zteR01" w:date="2025-02-19T09:13:22Z">
        <w:r>
          <w:rPr/>
          <w:delText>If the MME has evaluated the support of IMS Voice over PS Sessions, see clause 4.3.5.8, and</w:delText>
        </w:r>
      </w:del>
    </w:p>
    <w:p>
      <w:pPr>
        <w:pStyle w:val="76"/>
        <w:rPr>
          <w:del w:id="1748" w:author="zteR01" w:date="2025-02-19T09:13:22Z"/>
        </w:rPr>
      </w:pPr>
      <w:del w:id="1749" w:author="zteR01" w:date="2025-02-19T09:13:22Z">
        <w:r>
          <w:rPr/>
          <w:delText>-</w:delText>
        </w:r>
      </w:del>
      <w:del w:id="1750" w:author="zteR01" w:date="2025-02-19T09:13:22Z">
        <w:r>
          <w:rPr/>
          <w:tab/>
        </w:r>
      </w:del>
      <w:del w:id="1751" w:author="zteR01" w:date="2025-02-19T09:13:22Z">
        <w:r>
          <w:rPr/>
          <w:delText>If the MME determines that it needs to update the Homogeneous Support of IMS Voice over PS Sessions, see clause 4.3.5.8A.</w:delText>
        </w:r>
      </w:del>
    </w:p>
    <w:p>
      <w:pPr>
        <w:pStyle w:val="75"/>
        <w:rPr>
          <w:del w:id="1752" w:author="zteR01" w:date="2025-02-19T09:13:22Z"/>
        </w:rPr>
      </w:pPr>
      <w:del w:id="1753" w:author="zteR01" w:date="2025-02-19T09:13:22Z">
        <w:r>
          <w:rPr/>
          <w:tab/>
        </w:r>
      </w:del>
      <w:del w:id="1754" w:author="zteR01" w:date="2025-02-19T09:13:22Z">
        <w:r>
          <w:rPr/>
          <w:delTex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delText>
        </w:r>
      </w:del>
    </w:p>
    <w:p>
      <w:pPr>
        <w:pStyle w:val="75"/>
        <w:rPr>
          <w:del w:id="1755" w:author="zteR01" w:date="2025-02-19T09:13:22Z"/>
        </w:rPr>
      </w:pPr>
      <w:del w:id="1756" w:author="zteR01" w:date="2025-02-19T09:13:22Z">
        <w:r>
          <w:rPr/>
          <w:tab/>
        </w:r>
      </w:del>
      <w:del w:id="1757" w:author="zteR01" w:date="2025-02-19T09:13:22Z">
        <w:r>
          <w:rPr/>
          <w:delText>When receiving the TAU Accept message and there is no ISR Activated indication the UE shall set its TIN to "GUTI". When ISR Activated is indicated and the UE's TIN indicates "GUTI" the UE's TIN shall not be changed. When ISR Activated is indicated and the TIN is "P</w:delText>
        </w:r>
        <w:r>
          <w:rPr/>
          <w:noBreakHyphen/>
        </w:r>
        <w:r>
          <w:rPr/>
          <w:delText>TMSI" or "RAT</w:delText>
        </w:r>
        <w:r>
          <w:rPr/>
          <w:noBreakHyphen/>
        </w:r>
        <w:r>
          <w:rPr/>
          <w:delText>related TMSI" the UE shall set its TIN to "RAT</w:delText>
        </w:r>
        <w:r>
          <w:rPr/>
          <w:noBreakHyphen/>
        </w:r>
        <w:r>
          <w:rPr/>
          <w:delText>related TMSI".</w:delText>
        </w:r>
      </w:del>
    </w:p>
    <w:p>
      <w:pPr>
        <w:pStyle w:val="75"/>
        <w:rPr>
          <w:del w:id="1758" w:author="zteR01" w:date="2025-02-19T09:13:22Z"/>
        </w:rPr>
      </w:pPr>
      <w:del w:id="1759" w:author="zteR01" w:date="2025-02-19T09:13:22Z">
        <w:r>
          <w:rPr/>
          <w:tab/>
        </w:r>
      </w:del>
      <w:del w:id="1760" w:author="zteR01" w:date="2025-02-19T09:13:22Z">
        <w:r>
          <w:rPr/>
          <w:delText>For an MME change ISR is not activated by the new MME to avoid context transfer procedures with two old CN nodes.</w:delText>
        </w:r>
      </w:del>
    </w:p>
    <w:p>
      <w:pPr>
        <w:pStyle w:val="75"/>
        <w:rPr>
          <w:del w:id="1761" w:author="zteR01" w:date="2025-02-19T09:13:22Z"/>
        </w:rPr>
      </w:pPr>
      <w:del w:id="1762" w:author="zteR01" w:date="2025-02-19T09:13:22Z">
        <w:r>
          <w:rPr/>
          <w:tab/>
        </w:r>
      </w:del>
      <w:del w:id="1763" w:author="zteR01" w:date="2025-02-19T09:13:22Z">
        <w:r>
          <w:rPr/>
          <w:delText>For an emergency attached UE, emergency ISR is not activated.</w:delText>
        </w:r>
      </w:del>
    </w:p>
    <w:p>
      <w:pPr>
        <w:pStyle w:val="75"/>
        <w:rPr>
          <w:del w:id="1764" w:author="zteR01" w:date="2025-02-19T09:13:22Z"/>
        </w:rPr>
      </w:pPr>
      <w:del w:id="1765" w:author="zteR01" w:date="2025-02-19T09:13:22Z">
        <w:r>
          <w:rPr/>
          <w:tab/>
        </w:r>
      </w:del>
      <w:del w:id="1766" w:author="zteR01" w:date="2025-02-19T09:13:22Z">
        <w:r>
          <w:rPr/>
          <w:delTex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delText>
        </w:r>
      </w:del>
    </w:p>
    <w:p>
      <w:pPr>
        <w:pStyle w:val="75"/>
        <w:rPr>
          <w:del w:id="1767" w:author="zteR01" w:date="2025-02-19T09:13:22Z"/>
        </w:rPr>
      </w:pPr>
      <w:del w:id="1768" w:author="zteR01" w:date="2025-02-19T09:13:22Z">
        <w:r>
          <w:rPr/>
          <w:tab/>
        </w:r>
      </w:del>
      <w:del w:id="1769" w:author="zteR01" w:date="2025-02-19T09:13:22Z">
        <w:r>
          <w:rPr/>
          <w:delTex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delText>
        </w:r>
      </w:del>
    </w:p>
    <w:p>
      <w:pPr>
        <w:pStyle w:val="75"/>
        <w:rPr>
          <w:del w:id="1770" w:author="zteR01" w:date="2025-02-19T09:13:22Z"/>
        </w:rPr>
      </w:pPr>
      <w:del w:id="1771" w:author="zteR01" w:date="2025-02-19T09:13:22Z">
        <w:r>
          <w:rPr/>
          <w:tab/>
        </w:r>
      </w:del>
      <w:del w:id="1772" w:author="zteR01" w:date="2025-02-19T09:13:22Z">
        <w:r>
          <w:rPr/>
          <w:delTex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delText>
        </w:r>
      </w:del>
    </w:p>
    <w:p>
      <w:pPr>
        <w:pStyle w:val="56"/>
        <w:rPr>
          <w:del w:id="1773" w:author="zteR01" w:date="2025-02-19T09:13:22Z"/>
        </w:rPr>
      </w:pPr>
      <w:del w:id="1774" w:author="zteR01" w:date="2025-02-19T09:13:22Z">
        <w:r>
          <w:rPr/>
          <w:delText>NOTE 11:</w:delText>
        </w:r>
      </w:del>
      <w:del w:id="1775" w:author="zteR01" w:date="2025-02-19T09:13:22Z">
        <w:r>
          <w:rPr/>
          <w:tab/>
        </w:r>
      </w:del>
      <w:del w:id="1776" w:author="zteR01" w:date="2025-02-19T09:13:22Z">
        <w:r>
          <w:rPr/>
          <w:delTex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pPr>
        <w:pStyle w:val="75"/>
        <w:rPr>
          <w:del w:id="1777" w:author="zteR01" w:date="2025-02-19T09:13:22Z"/>
        </w:rPr>
      </w:pPr>
      <w:del w:id="1778" w:author="zteR01" w:date="2025-02-19T09:13:22Z">
        <w:r>
          <w:rPr/>
          <w:tab/>
        </w:r>
      </w:del>
      <w:del w:id="1779" w:author="zteR01" w:date="2025-02-19T09:13:22Z">
        <w:r>
          <w:rPr/>
          <w:delText>If the UE receives a Service Gap Time in the TAU Accept message, the UE shall store this parameter and apply Service Gap Control (see clause 4.3.17.9).</w:delText>
        </w:r>
      </w:del>
    </w:p>
    <w:p>
      <w:pPr>
        <w:pStyle w:val="75"/>
        <w:rPr>
          <w:del w:id="1780" w:author="zteR01" w:date="2025-02-19T09:13:22Z"/>
        </w:rPr>
      </w:pPr>
      <w:del w:id="1781" w:author="zteR01" w:date="2025-02-19T09:13:22Z">
        <w:r>
          <w:rPr/>
          <w:tab/>
        </w:r>
      </w:del>
      <w:del w:id="1782" w:author="zteR01" w:date="2025-02-19T09:13:22Z">
        <w:r>
          <w:rPr/>
          <w:delText>If the UE has indicated support for dual connectivity with NR in the TAU Request and the UE is not allowed to use NR as Secondary RAT, the MME indicates that to the UE in the TAU Accept message.</w:delText>
        </w:r>
      </w:del>
    </w:p>
    <w:p>
      <w:pPr>
        <w:pStyle w:val="75"/>
        <w:rPr>
          <w:del w:id="1783" w:author="zteR01" w:date="2025-02-19T09:13:22Z"/>
        </w:rPr>
      </w:pPr>
      <w:del w:id="1784" w:author="zteR01" w:date="2025-02-19T09:13:22Z">
        <w:r>
          <w:rPr/>
          <w:tab/>
        </w:r>
      </w:del>
      <w:del w:id="1785" w:author="zteR01" w:date="2025-02-19T09:13:22Z">
        <w:r>
          <w:rPr/>
          <w:delText>If the user plane setup is performed and if RACS is supported and MME has UE Radio Capability ID in UE context, valid for the PLMN the UE is currently in, it signals the UE Radio Capability ID to the eNodeB as defined in clause 5.11.3a. If the eNodeB does not have mapping between the specific UE Radio Capability ID and the UE radio capabilities, it shall use the procedure described in TS 36.413 [36] to retrieve the mapping from the Core Network.</w:delText>
        </w:r>
      </w:del>
    </w:p>
    <w:p>
      <w:pPr>
        <w:pStyle w:val="75"/>
        <w:rPr>
          <w:del w:id="1786" w:author="zteR01" w:date="2025-02-19T09:13:22Z"/>
        </w:rPr>
      </w:pPr>
      <w:del w:id="1787" w:author="zteR01" w:date="2025-02-19T09:13:22Z">
        <w:r>
          <w:rPr/>
          <w:tab/>
        </w:r>
      </w:del>
      <w:del w:id="1788" w:author="zteR01" w:date="2025-02-19T09:13:22Z">
        <w:r>
          <w:rPr/>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pPr>
        <w:pStyle w:val="75"/>
        <w:rPr>
          <w:del w:id="1789" w:author="zteR01" w:date="2025-02-19T09:13:22Z"/>
        </w:rPr>
      </w:pPr>
      <w:del w:id="1790" w:author="zteR01" w:date="2025-02-19T09:13:22Z">
        <w:r>
          <w:rPr/>
          <w:tab/>
        </w:r>
      </w:del>
      <w:del w:id="1791" w:author="zteR01" w:date="2025-02-19T09:13:22Z">
        <w:r>
          <w:rPr/>
          <w:delText>If the UE had included a UE Specific DRX parameter for NB-IoT in the Tracking Area Update Request, the MME includes the Accepted NB-IoT DRX parameter.</w:delText>
        </w:r>
      </w:del>
    </w:p>
    <w:p>
      <w:pPr>
        <w:pStyle w:val="75"/>
        <w:rPr>
          <w:del w:id="1792" w:author="zteR01" w:date="2025-02-19T09:13:22Z"/>
        </w:rPr>
      </w:pPr>
      <w:del w:id="1793" w:author="zteR01" w:date="2025-02-19T09:13:22Z">
        <w:r>
          <w:rPr/>
          <w:tab/>
        </w:r>
      </w:del>
      <w:del w:id="1794" w:author="zteR01" w:date="2025-02-19T09:13:22Z">
        <w:r>
          <w:rPr/>
          <w:delTex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delText>
        </w:r>
      </w:del>
    </w:p>
    <w:p>
      <w:pPr>
        <w:pStyle w:val="75"/>
        <w:rPr>
          <w:del w:id="1795" w:author="zteR01" w:date="2025-02-19T09:13:22Z"/>
        </w:rPr>
      </w:pPr>
      <w:del w:id="1796" w:author="zteR01" w:date="2025-02-19T09:13:22Z">
        <w:r>
          <w:rPr/>
          <w:tab/>
        </w:r>
      </w:del>
      <w:del w:id="1797" w:author="zteR01" w:date="2025-02-19T09:13:22Z">
        <w:r>
          <w:rPr/>
          <w:delText>If a Multi-USIM UE does not provide a Requested IMSI Offset in step 1, the MME erases any alternative IMSI value in the UE context.</w:delText>
        </w:r>
      </w:del>
    </w:p>
    <w:p>
      <w:pPr>
        <w:pStyle w:val="56"/>
        <w:rPr>
          <w:del w:id="1798" w:author="zteR01" w:date="2025-02-19T09:13:22Z"/>
        </w:rPr>
      </w:pPr>
      <w:del w:id="1799" w:author="zteR01" w:date="2025-02-19T09:13:22Z">
        <w:r>
          <w:rPr/>
          <w:delText>NOTE 12:</w:delText>
        </w:r>
      </w:del>
      <w:del w:id="1800" w:author="zteR01" w:date="2025-02-19T09:13:22Z">
        <w:r>
          <w:rPr/>
          <w:tab/>
        </w:r>
      </w:del>
      <w:del w:id="1801" w:author="zteR01" w:date="2025-02-19T09:13:22Z">
        <w:r>
          <w:rPr/>
          <w:delText>The MME does not remove IMSI Offset value if the Tracking Area Update Request is for periodic Tracking Area Update.</w:delText>
        </w:r>
      </w:del>
    </w:p>
    <w:p>
      <w:pPr>
        <w:pStyle w:val="75"/>
        <w:rPr>
          <w:del w:id="1802" w:author="zteR01" w:date="2025-02-19T09:13:22Z"/>
        </w:rPr>
      </w:pPr>
      <w:del w:id="1803" w:author="zteR01" w:date="2025-02-19T09:13:22Z">
        <w:r>
          <w:rPr/>
          <w:tab/>
        </w:r>
      </w:del>
      <w:del w:id="1804" w:author="zteR01" w:date="2025-02-19T09:13:22Z">
        <w:r>
          <w:rPr/>
          <w:delTex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delText>
        </w:r>
      </w:del>
    </w:p>
    <w:p>
      <w:pPr>
        <w:pStyle w:val="75"/>
        <w:rPr>
          <w:del w:id="1805" w:author="zteR01" w:date="2025-02-19T09:13:22Z"/>
        </w:rPr>
      </w:pPr>
      <w:del w:id="1806" w:author="zteR01" w:date="2025-02-19T09:13:22Z">
        <w:r>
          <w:rPr/>
          <w:tab/>
        </w:r>
      </w:del>
      <w:del w:id="1807" w:author="zteR01" w:date="2025-02-19T09:13:22Z">
        <w:r>
          <w:rPr/>
          <w:delText>If both UE and network support discontinuous coverage, the MME provides the Enhanced Discontinuous Coverage Support indication as described in clause 4.13.8.1.</w:delText>
        </w:r>
      </w:del>
    </w:p>
    <w:p>
      <w:pPr>
        <w:pStyle w:val="75"/>
        <w:rPr>
          <w:del w:id="1808" w:author="zteR01" w:date="2025-02-19T09:13:22Z"/>
        </w:rPr>
      </w:pPr>
      <w:del w:id="1809" w:author="zteR01" w:date="2025-02-19T09:13:22Z">
        <w:r>
          <w:rPr/>
          <w:tab/>
        </w:r>
      </w:del>
      <w:del w:id="1810" w:author="zteR01" w:date="2025-02-19T09:13:22Z">
        <w:r>
          <w:rPr/>
          <w:delTex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delText>
        </w:r>
      </w:del>
    </w:p>
    <w:p>
      <w:pPr>
        <w:pStyle w:val="75"/>
        <w:rPr>
          <w:del w:id="1811" w:author="zteR01" w:date="2025-02-19T09:13:22Z"/>
        </w:rPr>
      </w:pPr>
      <w:del w:id="1812" w:author="zteR01" w:date="2025-02-19T09:13:22Z">
        <w:r>
          <w:rPr/>
          <w:tab/>
        </w:r>
      </w:del>
      <w:del w:id="1813" w:author="zteR01" w:date="2025-02-19T09:13:22Z">
        <w:r>
          <w:rPr/>
          <w:delText>If supported by the MME and if the UE is subscribed to receive time reference information, then the MME provides the Time Reference Information Distribution Indication to the eNodeB.</w:delText>
        </w:r>
      </w:del>
    </w:p>
    <w:p>
      <w:pPr>
        <w:pStyle w:val="75"/>
        <w:rPr>
          <w:del w:id="1814" w:author="zteR01" w:date="2025-02-19T09:13:22Z"/>
        </w:rPr>
      </w:pPr>
      <w:del w:id="1815" w:author="zteR01" w:date="2025-02-19T09:13:22Z">
        <w:r>
          <w:rPr/>
          <w:tab/>
        </w:r>
      </w:del>
      <w:del w:id="1816" w:author="zteR01" w:date="2025-02-19T09:13:22Z">
        <w:r>
          <w:rPr/>
          <w:delText>If the UE indicated "S&amp;F Capability" in the UE Core Network Capability and the MME is operating in S&amp;F Mode, the MME</w:delText>
        </w:r>
      </w:del>
      <w:ins w:id="1817" w:author="zte" w:date="2025-02-08T20:31:42Z">
        <w:del w:id="1818" w:author="zteR01" w:date="2025-02-19T09:13:22Z">
          <w:r>
            <w:rPr/>
            <w:delText xml:space="preserve"> shall provide Store and Forward Satellite operation support indication to the UE and </w:delText>
          </w:r>
        </w:del>
      </w:ins>
      <w:del w:id="1819" w:author="zteR01" w:date="2025-02-19T09:13:22Z">
        <w:r>
          <w:rPr/>
          <w:delText>may optionally provide to the UE in the TAU Accept message any of the following: a S&amp;F Wait Timer or an Estimated UL Delivery Time (see clause 4.13.9).</w:delText>
        </w:r>
      </w:del>
    </w:p>
    <w:p>
      <w:pPr>
        <w:pStyle w:val="75"/>
        <w:rPr>
          <w:del w:id="1820" w:author="zteR01" w:date="2025-02-19T09:13:22Z"/>
        </w:rPr>
      </w:pPr>
      <w:del w:id="1821" w:author="zteR01" w:date="2025-02-19T09:13:22Z">
        <w:r>
          <w:rPr/>
          <w:delText>21.</w:delText>
        </w:r>
      </w:del>
      <w:del w:id="1822" w:author="zteR01" w:date="2025-02-19T09:13:22Z">
        <w:r>
          <w:rPr/>
          <w:tab/>
        </w:r>
      </w:del>
      <w:del w:id="1823" w:author="zteR01" w:date="2025-02-19T09:13:22Z">
        <w:r>
          <w:rPr/>
          <w:delText>If the GUTI was changed, or the MME indicates an Accepted IMSI Offset to the UE in step 20, the UE acknowledges the new GUTI or the Accepted IMSI Offset value by returning a Tracking Area Update Complete message to the MME.</w:delText>
        </w:r>
      </w:del>
    </w:p>
    <w:p>
      <w:pPr>
        <w:pStyle w:val="75"/>
        <w:rPr>
          <w:del w:id="1824" w:author="zteR01" w:date="2025-02-19T09:13:22Z"/>
        </w:rPr>
      </w:pPr>
      <w:del w:id="1825" w:author="zteR01" w:date="2025-02-19T09:13:22Z">
        <w:r>
          <w:rPr/>
          <w:tab/>
        </w:r>
      </w:del>
      <w:del w:id="1826" w:author="zteR01" w:date="2025-02-19T09:13:22Z">
        <w:r>
          <w:rPr/>
          <w:delTex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delText>
        </w:r>
      </w:del>
    </w:p>
    <w:p>
      <w:pPr>
        <w:pStyle w:val="56"/>
        <w:rPr>
          <w:del w:id="1827" w:author="zteR01" w:date="2025-02-19T09:13:22Z"/>
        </w:rPr>
      </w:pPr>
      <w:del w:id="1828" w:author="zteR01" w:date="2025-02-19T09:13:22Z">
        <w:r>
          <w:rPr/>
          <w:delText>NOTE 13:</w:delText>
        </w:r>
      </w:del>
      <w:del w:id="1829" w:author="zteR01" w:date="2025-02-19T09:13:22Z">
        <w:r>
          <w:rPr/>
          <w:tab/>
        </w:r>
      </w:del>
      <w:del w:id="1830" w:author="zteR01" w:date="2025-02-19T09:13:22Z">
        <w:r>
          <w:rPr/>
          <w:delText>The new MME may initiate E</w:delText>
        </w:r>
        <w:r>
          <w:rPr/>
          <w:noBreakHyphen/>
        </w:r>
        <w:r>
          <w:rPr/>
          <w:delText>RAB establishment (see TS 36.413 [36]) after execution of the security functions, or wait until completion of the TA update procedure. For the UE, E</w:delText>
        </w:r>
        <w:r>
          <w:rPr/>
          <w:noBreakHyphen/>
        </w:r>
        <w:r>
          <w:rPr/>
          <w:delText>RAB establishment may occur any time after the TA update request is sent.</w:delText>
        </w:r>
      </w:del>
    </w:p>
    <w:p>
      <w:pPr>
        <w:rPr>
          <w:del w:id="1831" w:author="zteR01" w:date="2025-02-19T09:13:22Z"/>
        </w:rPr>
      </w:pPr>
      <w:del w:id="1832" w:author="zteR01" w:date="2025-02-19T09:13:22Z">
        <w:r>
          <w:rPr/>
          <w:delTex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delText>
        </w:r>
      </w:del>
    </w:p>
    <w:p>
      <w:pPr>
        <w:rPr>
          <w:del w:id="1833" w:author="zteR01" w:date="2025-02-19T09:13:22Z"/>
        </w:rPr>
      </w:pPr>
      <w:del w:id="1834" w:author="zteR01" w:date="2025-02-19T09:13:22Z">
        <w:r>
          <w:rPr/>
          <w:delText>If the new MME is unable to update the bearer context in one or more P</w:delText>
        </w:r>
        <w:r>
          <w:rPr/>
          <w:noBreakHyphen/>
        </w:r>
        <w:r>
          <w:rPr/>
          <w:delText>GWs, the new MME shall deactivate the corresponding bearer contexts as described in clause "MME Initiated Dedicated Bearer Deactivation Procedure". This shall not cause the MME to reject the tracking area update.</w:delText>
        </w:r>
      </w:del>
    </w:p>
    <w:p>
      <w:pPr>
        <w:rPr>
          <w:del w:id="1835" w:author="zteR01" w:date="2025-02-19T09:13:22Z"/>
        </w:rPr>
      </w:pPr>
      <w:del w:id="1836" w:author="zteR01" w:date="2025-02-19T09:13:22Z">
        <w:r>
          <w:rPr/>
          <w:delText>The new MME shall determine the Maximum APN restriction based on the received APN Restriction of each bearer context in the Context Response message and then store the new Maximum APN restriction value.</w:delText>
        </w:r>
      </w:del>
    </w:p>
    <w:p>
      <w:pPr>
        <w:rPr>
          <w:del w:id="1837" w:author="zteR01" w:date="2025-02-19T09:13:22Z"/>
        </w:rPr>
      </w:pPr>
      <w:del w:id="1838" w:author="zteR01" w:date="2025-02-19T09:13:22Z">
        <w:r>
          <w:rPr/>
          <w:delTex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delText>
        </w:r>
        <w:r>
          <w:rPr/>
          <w:noBreakHyphen/>
        </w:r>
        <w:r>
          <w:rPr/>
          <w:delText>GWs and then deactivate the context(s) that it cannot maintain as described in clause "MME Initiated Dedicated Bearer Deactivation Procedure". This shall not cause the MME to reject the tracking area update.</w:delText>
        </w:r>
      </w:del>
    </w:p>
    <w:p>
      <w:pPr>
        <w:rPr>
          <w:del w:id="1839" w:author="zteR01" w:date="2025-02-19T09:13:22Z"/>
        </w:rPr>
      </w:pPr>
      <w:del w:id="1840" w:author="zteR01" w:date="2025-02-19T09:13:22Z">
        <w:r>
          <w:rPr/>
          <w:delText>The new MME shall not deactivate emergency service related EPS bearers, i.e. EPS bearers with ARP value reserved for emergency services.</w:delText>
        </w:r>
      </w:del>
    </w:p>
    <w:p>
      <w:pPr>
        <w:pStyle w:val="56"/>
        <w:rPr>
          <w:del w:id="1841" w:author="zteR01" w:date="2025-02-19T09:13:22Z"/>
        </w:rPr>
      </w:pPr>
      <w:del w:id="1842" w:author="zteR01" w:date="2025-02-19T09:13:22Z">
        <w:r>
          <w:rPr/>
          <w:delText>NOTE 14:</w:delText>
        </w:r>
      </w:del>
      <w:del w:id="1843" w:author="zteR01" w:date="2025-02-19T09:13:22Z">
        <w:r>
          <w:rPr/>
          <w:tab/>
        </w:r>
      </w:del>
      <w:del w:id="1844" w:author="zteR01" w:date="2025-02-19T09:13:22Z">
        <w:r>
          <w:rPr/>
          <w:delText>If MS (UE) was in PMM-CONNECTED state the bearer contexts are sent already in the Forward Relocation Request message as described in clause "Serving RNS relocation procedures" of TS 23.060 [7].</w:delText>
        </w:r>
      </w:del>
    </w:p>
    <w:p>
      <w:pPr>
        <w:rPr>
          <w:del w:id="1845" w:author="zteR01" w:date="2025-02-19T09:13:22Z"/>
        </w:rPr>
      </w:pPr>
      <w:del w:id="1846" w:author="zteR01" w:date="2025-02-19T09:13:22Z">
        <w:r>
          <w:rPr/>
          <w:delText>If the tracking area update procedure fails a maximum allowable number of times, or if the MME returns a Tracking Area Update Reject (Cause) message, the UE shall enter EMM DEREGISTERED state.</w:delText>
        </w:r>
      </w:del>
    </w:p>
    <w:p>
      <w:pPr>
        <w:rPr>
          <w:del w:id="1847" w:author="zteR01" w:date="2025-02-19T09:13:22Z"/>
        </w:rPr>
      </w:pPr>
      <w:del w:id="1848" w:author="zteR01" w:date="2025-02-19T09:13:22Z">
        <w:r>
          <w:rPr/>
          <w:delTex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delText>
        </w:r>
      </w:del>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01">
    <w15:presenceInfo w15:providerId="None" w15:userId="zteR01"/>
  </w15:person>
  <w15:person w15:author="Hannah-ZTE">
    <w15:presenceInfo w15:providerId="None" w15:userId="Hannah-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3CE413C"/>
    <w:rsid w:val="08915BCB"/>
    <w:rsid w:val="0AA169B8"/>
    <w:rsid w:val="1D9A5FE3"/>
    <w:rsid w:val="3D413A79"/>
    <w:rsid w:val="5A222992"/>
    <w:rsid w:val="5A641B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zteR01</cp:lastModifiedBy>
  <cp:lastPrinted>2411-12-31T23:00:00Z</cp:lastPrinted>
  <dcterms:modified xsi:type="dcterms:W3CDTF">2025-02-19T17:40:48Z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08B0149B49B64D1E8EE7821297C03426</vt:lpwstr>
  </property>
</Properties>
</file>